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7E6" w:rsidRDefault="00B747E6" w:rsidP="00773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111</w:t>
        </w:r>
      </w:fldSimple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297C2B">
        <w:rPr>
          <w:rFonts w:hint="eastAsia"/>
          <w:b/>
          <w:i/>
          <w:noProof/>
          <w:sz w:val="28"/>
          <w:lang w:eastAsia="zh-CN"/>
        </w:rPr>
        <w:t>R3-</w:t>
      </w:r>
      <w:r w:rsidR="00250C1B">
        <w:rPr>
          <w:b/>
          <w:i/>
          <w:noProof/>
          <w:sz w:val="28"/>
          <w:lang w:eastAsia="zh-CN"/>
        </w:rPr>
        <w:t>21</w:t>
      </w:r>
      <w:r w:rsidR="005804E8">
        <w:rPr>
          <w:b/>
          <w:i/>
          <w:noProof/>
          <w:sz w:val="28"/>
          <w:lang w:eastAsia="zh-CN"/>
        </w:rPr>
        <w:t>0862</w:t>
      </w:r>
    </w:p>
    <w:p w:rsidR="00B747E6" w:rsidRDefault="00FF5173" w:rsidP="00B747E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747E6">
          <w:rPr>
            <w:b/>
            <w:noProof/>
            <w:sz w:val="24"/>
          </w:rPr>
          <w:t>E-meeting</w:t>
        </w:r>
      </w:fldSimple>
      <w:r w:rsidR="00B747E6">
        <w:rPr>
          <w:b/>
          <w:noProof/>
          <w:sz w:val="24"/>
        </w:rPr>
        <w:t>,</w:t>
      </w:r>
      <w:fldSimple w:instr=" DOCPROPERTY  StartDate  \* MERGEFORMAT ">
        <w:r w:rsidR="00B747E6" w:rsidRPr="00BA51D9">
          <w:rPr>
            <w:b/>
            <w:noProof/>
            <w:sz w:val="24"/>
          </w:rPr>
          <w:t xml:space="preserve"> </w:t>
        </w:r>
        <w:r w:rsidR="00B747E6">
          <w:rPr>
            <w:b/>
            <w:noProof/>
            <w:sz w:val="24"/>
          </w:rPr>
          <w:t>25</w:t>
        </w:r>
        <w:r w:rsidR="00B747E6">
          <w:rPr>
            <w:b/>
            <w:noProof/>
            <w:sz w:val="24"/>
            <w:vertAlign w:val="superscript"/>
          </w:rPr>
          <w:t>th</w:t>
        </w:r>
      </w:fldSimple>
      <w:r w:rsidR="00B747E6">
        <w:rPr>
          <w:b/>
          <w:noProof/>
          <w:sz w:val="24"/>
        </w:rPr>
        <w:t xml:space="preserve"> January - 4</w:t>
      </w:r>
      <w:r w:rsidR="00B747E6" w:rsidRPr="00B75583">
        <w:rPr>
          <w:b/>
          <w:noProof/>
          <w:sz w:val="24"/>
          <w:vertAlign w:val="superscript"/>
        </w:rPr>
        <w:t>th</w:t>
      </w:r>
      <w:r w:rsidR="00B747E6">
        <w:rPr>
          <w:b/>
          <w:noProof/>
          <w:sz w:val="24"/>
        </w:rPr>
        <w:t xml:space="preserve"> February</w:t>
      </w:r>
      <w:r w:rsidR="00B747E6">
        <w:rPr>
          <w:b/>
          <w:noProof/>
          <w:sz w:val="24"/>
          <w:lang w:eastAsia="ko-KR"/>
        </w:rPr>
        <w:t>,</w:t>
      </w:r>
      <w:r w:rsidR="00B747E6">
        <w:rPr>
          <w:rFonts w:hint="eastAsia"/>
          <w:b/>
          <w:noProof/>
          <w:sz w:val="24"/>
          <w:lang w:eastAsia="ko-KR"/>
        </w:rPr>
        <w:t xml:space="preserve"> </w:t>
      </w:r>
      <w:r w:rsidR="00B747E6">
        <w:rPr>
          <w:b/>
          <w:noProof/>
          <w:sz w:val="24"/>
          <w:lang w:eastAsia="ko-KR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5583" w:rsidP="002E5A8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38.4</w:t>
            </w:r>
            <w:r w:rsidR="002E5A8E">
              <w:rPr>
                <w:b/>
                <w:noProof/>
                <w:sz w:val="28"/>
                <w:lang w:eastAsia="ko-KR"/>
              </w:rPr>
              <w:t>2</w:t>
            </w: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04E8" w:rsidP="00F16BD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057</w:t>
            </w:r>
            <w:r>
              <w:rPr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709" w:type="dxa"/>
          </w:tcPr>
          <w:p w:rsidR="001E41F3" w:rsidRDefault="00466BA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8E613F" w:rsidRDefault="002E5A8E" w:rsidP="00B7558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 w:rsidR="000A5F2E" w:rsidRPr="008E613F">
              <w:rPr>
                <w:b/>
                <w:sz w:val="28"/>
                <w:szCs w:val="28"/>
              </w:rPr>
              <w:fldChar w:fldCharType="begin"/>
            </w:r>
            <w:r w:rsidR="000A5F2E" w:rsidRPr="008E613F">
              <w:rPr>
                <w:b/>
                <w:sz w:val="28"/>
                <w:szCs w:val="28"/>
              </w:rPr>
              <w:instrText xml:space="preserve"> DOCPROPERTY  Revision  \* MERGEFORMAT </w:instrText>
            </w:r>
            <w:r w:rsidR="000A5F2E" w:rsidRPr="008E613F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2E5A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E5A8E">
              <w:rPr>
                <w:b/>
                <w:noProof/>
                <w:sz w:val="28"/>
              </w:rPr>
              <w:t>6</w:t>
            </w:r>
            <w:r w:rsidR="00E32412">
              <w:rPr>
                <w:b/>
                <w:noProof/>
                <w:sz w:val="28"/>
              </w:rPr>
              <w:t>.</w:t>
            </w:r>
            <w:r w:rsidR="002E5A8E">
              <w:rPr>
                <w:b/>
                <w:noProof/>
                <w:sz w:val="28"/>
              </w:rPr>
              <w:t>4</w:t>
            </w:r>
            <w:r w:rsidR="00B755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0339" w:rsidP="00F2134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Correction </w:t>
            </w:r>
            <w:r w:rsidR="00EF5FD7">
              <w:rPr>
                <w:noProof/>
                <w:lang w:eastAsia="ko-KR"/>
              </w:rPr>
              <w:t>on</w:t>
            </w:r>
            <w:r w:rsidR="00760707">
              <w:rPr>
                <w:rFonts w:hint="eastAsia"/>
                <w:noProof/>
                <w:lang w:eastAsia="ko-KR"/>
              </w:rPr>
              <w:t xml:space="preserve"> </w:t>
            </w:r>
            <w:r w:rsidR="002937D0">
              <w:rPr>
                <w:noProof/>
                <w:lang w:eastAsia="ko-KR"/>
              </w:rPr>
              <w:t xml:space="preserve">the preparation of </w:t>
            </w:r>
            <w:r w:rsidR="00DF72D8">
              <w:rPr>
                <w:noProof/>
                <w:lang w:eastAsia="ko-KR"/>
              </w:rPr>
              <w:t xml:space="preserve">multiple </w:t>
            </w:r>
            <w:r w:rsidR="002937D0">
              <w:rPr>
                <w:noProof/>
                <w:lang w:eastAsia="ko-KR"/>
              </w:rPr>
              <w:t>PSCell</w:t>
            </w:r>
            <w:r w:rsidR="00DF72D8">
              <w:rPr>
                <w:noProof/>
                <w:lang w:eastAsia="ko-KR"/>
              </w:rPr>
              <w:t>s</w:t>
            </w:r>
            <w:r w:rsidR="002937D0">
              <w:rPr>
                <w:noProof/>
                <w:lang w:eastAsia="ko-KR"/>
              </w:rPr>
              <w:t xml:space="preserve"> in one CPAC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26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FF409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C6EFF" w:rsidP="002E5A8E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LTE_NR_DC_enh2-Core</w:t>
            </w:r>
            <w:r w:rsidR="003954E1">
              <w:t xml:space="preserve"> </w:t>
            </w:r>
            <w:r w:rsidR="000A5F2E">
              <w:fldChar w:fldCharType="begin"/>
            </w:r>
            <w:r w:rsidR="000A5F2E">
              <w:instrText xml:space="preserve"> DOCPROPERTY  RelatedWis  \* MERGEFORMAT </w:instrText>
            </w:r>
            <w:r w:rsidR="000A5F2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2E5A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E5A8E">
              <w:t>1</w:t>
            </w:r>
            <w:r>
              <w:t>-</w:t>
            </w:r>
            <w:r w:rsidR="002E5A8E">
              <w:t>01</w:t>
            </w:r>
            <w:r w:rsidR="00874807">
              <w:t>-</w:t>
            </w:r>
            <w:r w:rsidR="00562EAE"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E5A8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E5A8E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409B" w:rsidRDefault="002E5A8E" w:rsidP="00DC3F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the last meeting, RAN3 agreed that </w:t>
            </w:r>
            <w:r w:rsidR="009C409B">
              <w:rPr>
                <w:noProof/>
                <w:lang w:eastAsia="ko-KR"/>
              </w:rPr>
              <w:t>(T-)SN make</w:t>
            </w:r>
            <w:r w:rsidR="00556467">
              <w:rPr>
                <w:noProof/>
                <w:lang w:eastAsia="ko-KR"/>
              </w:rPr>
              <w:t>s</w:t>
            </w:r>
            <w:r w:rsidR="009C409B">
              <w:rPr>
                <w:noProof/>
                <w:lang w:eastAsia="ko-KR"/>
              </w:rPr>
              <w:t xml:space="preserve"> the decision on the prepared PSCell(s).  </w:t>
            </w:r>
          </w:p>
          <w:p w:rsidR="00756550" w:rsidRPr="00DC3F02" w:rsidRDefault="00DF72D8" w:rsidP="005578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>s decribed in R3-21</w:t>
            </w:r>
            <w:r w:rsidR="0055786F">
              <w:rPr>
                <w:noProof/>
                <w:lang w:eastAsia="ko-KR"/>
              </w:rPr>
              <w:t>0857,</w:t>
            </w:r>
            <w:r>
              <w:rPr>
                <w:noProof/>
                <w:lang w:eastAsia="ko-KR"/>
              </w:rPr>
              <w:t xml:space="preserve"> PSCell ID and RRC information of each prepared PSCell should be added in CPAC</w:t>
            </w:r>
            <w:r w:rsidR="00F71A47">
              <w:rPr>
                <w:noProof/>
                <w:lang w:eastAsia="ko-KR"/>
              </w:rPr>
              <w:t xml:space="preserve"> procedure</w:t>
            </w:r>
            <w:r w:rsidR="00F21341">
              <w:rPr>
                <w:noProof/>
                <w:lang w:eastAsia="ko-KR"/>
              </w:rPr>
              <w:t xml:space="preserve"> to support the preparation of multiple PSCells one CPAC procedure. </w:t>
            </w:r>
            <w:r>
              <w:rPr>
                <w:noProof/>
                <w:lang w:eastAsia="ko-KR"/>
              </w:rPr>
              <w:t xml:space="preserve"> </w:t>
            </w:r>
            <w:r w:rsidR="00756550">
              <w:rPr>
                <w:noProof/>
                <w:lang w:eastAsia="ko-KR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71A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2C05" w:rsidRDefault="00702C05" w:rsidP="00750F6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CPAC indicator is added </w:t>
            </w:r>
            <w:r w:rsidR="002937D0">
              <w:rPr>
                <w:noProof/>
                <w:lang w:eastAsia="ko-KR"/>
              </w:rPr>
              <w:t>in SN addition</w:t>
            </w:r>
            <w:r w:rsidR="00F71A47">
              <w:rPr>
                <w:noProof/>
                <w:lang w:eastAsia="ko-KR"/>
              </w:rPr>
              <w:t>/change</w:t>
            </w:r>
            <w:r w:rsidR="002937D0">
              <w:rPr>
                <w:noProof/>
                <w:lang w:eastAsia="ko-KR"/>
              </w:rPr>
              <w:t xml:space="preserve"> procedure </w:t>
            </w:r>
            <w:r>
              <w:rPr>
                <w:rFonts w:hint="eastAsia"/>
                <w:noProof/>
                <w:lang w:eastAsia="ko-KR"/>
              </w:rPr>
              <w:t>to distinguish CPAC procedure from legacy S</w:t>
            </w:r>
            <w:r>
              <w:rPr>
                <w:noProof/>
                <w:lang w:eastAsia="ko-KR"/>
              </w:rPr>
              <w:t>N addition</w:t>
            </w:r>
            <w:r w:rsidR="00F71A47">
              <w:rPr>
                <w:noProof/>
                <w:lang w:eastAsia="ko-KR"/>
              </w:rPr>
              <w:t>/change</w:t>
            </w:r>
            <w:r>
              <w:rPr>
                <w:noProof/>
                <w:lang w:eastAsia="ko-KR"/>
              </w:rPr>
              <w:t xml:space="preserve">. </w:t>
            </w:r>
          </w:p>
          <w:p w:rsidR="00F71A47" w:rsidRDefault="00F71A47" w:rsidP="00750F6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SN change required: ID of PSCell candidate, RRC containers of each PSCell candidates added</w:t>
            </w:r>
          </w:p>
          <w:p w:rsidR="00CD1353" w:rsidRDefault="00CD1353" w:rsidP="00750F6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SN change confirm: ID of admitted PSCell added</w:t>
            </w:r>
          </w:p>
          <w:p w:rsidR="00F71A47" w:rsidRDefault="00F71A47" w:rsidP="00750F6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SN Addition Request: ID of PSCell candidate added</w:t>
            </w:r>
          </w:p>
          <w:p w:rsidR="00F71A47" w:rsidRDefault="00F71A47" w:rsidP="00750F6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SN Addition Request ACK: ID of PSCell candidate, RRC container for T-SN generated Reconfiguration added</w:t>
            </w:r>
          </w:p>
          <w:p w:rsidR="00F71A47" w:rsidRDefault="00F71A47" w:rsidP="00290503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:rsidR="00290503" w:rsidRDefault="00290503" w:rsidP="0029050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90503"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756550" w:rsidRPr="00290503" w:rsidRDefault="00756550" w:rsidP="0029050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This CR has a</w:t>
            </w:r>
            <w:r w:rsidR="00702C05">
              <w:rPr>
                <w:rFonts w:ascii="Arial" w:hAnsi="Arial"/>
                <w:noProof/>
              </w:rPr>
              <w:t>n</w:t>
            </w:r>
            <w:r>
              <w:rPr>
                <w:rFonts w:ascii="Arial" w:hAnsi="Arial"/>
                <w:noProof/>
              </w:rPr>
              <w:t xml:space="preserve"> impact on the SN Addition</w:t>
            </w:r>
            <w:r w:rsidR="00F71A47">
              <w:rPr>
                <w:rFonts w:ascii="Arial" w:hAnsi="Arial"/>
                <w:noProof/>
              </w:rPr>
              <w:t>/Change procedure</w:t>
            </w:r>
            <w:r>
              <w:rPr>
                <w:rFonts w:ascii="Arial" w:hAnsi="Arial"/>
                <w:noProof/>
              </w:rPr>
              <w:t xml:space="preserve"> related to CPAC procedure.</w:t>
            </w:r>
          </w:p>
          <w:p w:rsidR="00290503" w:rsidRDefault="00DC3F02" w:rsidP="00DC3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290503" w:rsidRPr="00290503">
              <w:rPr>
                <w:noProof/>
              </w:rPr>
              <w:t>he change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40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5A8E" w:rsidP="006C27B3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CPAC is not supported.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7D0" w:rsidP="002937D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8.3.1.2, </w:t>
            </w:r>
            <w:r w:rsidR="0055786F">
              <w:rPr>
                <w:noProof/>
                <w:lang w:eastAsia="ko-KR"/>
              </w:rPr>
              <w:t xml:space="preserve">8.3.5.2, </w:t>
            </w:r>
            <w:r>
              <w:rPr>
                <w:noProof/>
                <w:lang w:eastAsia="ko-KR"/>
              </w:rPr>
              <w:t>9.1.2.1, 9.1.2.2, 9.1.2.</w:t>
            </w:r>
            <w:r w:rsidR="0055786F">
              <w:rPr>
                <w:noProof/>
                <w:lang w:eastAsia="ko-KR"/>
              </w:rPr>
              <w:t>11, 9.1.2.12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43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47E6" w:rsidRDefault="00B747E6" w:rsidP="00B124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4D67" w:rsidTr="002B3121">
        <w:tc>
          <w:tcPr>
            <w:tcW w:w="9629" w:type="dxa"/>
            <w:shd w:val="clear" w:color="auto" w:fill="FFFF00"/>
          </w:tcPr>
          <w:p w:rsidR="00834D67" w:rsidRPr="0077158F" w:rsidRDefault="00725BF0" w:rsidP="00637E9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b/>
                <w:noProof/>
                <w:highlight w:val="yellow"/>
                <w:lang w:eastAsia="ko-KR"/>
              </w:rPr>
              <w:lastRenderedPageBreak/>
              <w:br w:type="page"/>
            </w:r>
            <w:r w:rsidR="00834D67" w:rsidRPr="0077158F">
              <w:rPr>
                <w:i/>
                <w:noProof/>
              </w:rPr>
              <w:t>Start of the change</w:t>
            </w:r>
          </w:p>
        </w:tc>
      </w:tr>
    </w:tbl>
    <w:p w:rsidR="004A78D0" w:rsidRPr="00FD0425" w:rsidRDefault="004A78D0" w:rsidP="004A78D0">
      <w:pPr>
        <w:pStyle w:val="3"/>
      </w:pPr>
      <w:bookmarkStart w:id="3" w:name="_Toc20955084"/>
      <w:bookmarkStart w:id="4" w:name="_Toc29991271"/>
      <w:bookmarkStart w:id="5" w:name="_Toc36555671"/>
      <w:bookmarkStart w:id="6" w:name="_Toc44497349"/>
      <w:bookmarkStart w:id="7" w:name="_Toc45107737"/>
      <w:bookmarkStart w:id="8" w:name="_Toc45901357"/>
      <w:bookmarkStart w:id="9" w:name="_Toc51850436"/>
      <w:bookmarkStart w:id="10" w:name="_Toc56693439"/>
      <w:bookmarkStart w:id="11" w:name="_Toc58483996"/>
      <w:bookmarkStart w:id="12" w:name="_Toc20955192"/>
      <w:bookmarkStart w:id="13" w:name="_Toc29991387"/>
      <w:bookmarkStart w:id="14" w:name="_Toc36555787"/>
      <w:bookmarkStart w:id="15" w:name="_Toc44497497"/>
      <w:bookmarkStart w:id="16" w:name="_Toc45107885"/>
      <w:bookmarkStart w:id="17" w:name="_Toc45901505"/>
      <w:bookmarkStart w:id="18" w:name="_Toc51850584"/>
      <w:bookmarkStart w:id="19" w:name="_Toc56693587"/>
      <w:bookmarkStart w:id="20" w:name="_Toc58484144"/>
      <w:r w:rsidRPr="00FD0425">
        <w:t>8.3.1</w:t>
      </w:r>
      <w:r w:rsidRPr="00FD0425">
        <w:tab/>
        <w:t>S-NG-RAN node Addition Preparation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4A78D0" w:rsidRPr="00FD0425" w:rsidRDefault="004A78D0" w:rsidP="004A78D0">
      <w:pPr>
        <w:pStyle w:val="4"/>
      </w:pPr>
      <w:bookmarkStart w:id="21" w:name="_Toc20955085"/>
      <w:bookmarkStart w:id="22" w:name="_Toc29991272"/>
      <w:bookmarkStart w:id="23" w:name="_Toc36555672"/>
      <w:bookmarkStart w:id="24" w:name="_Toc44497350"/>
      <w:bookmarkStart w:id="25" w:name="_Toc45107738"/>
      <w:bookmarkStart w:id="26" w:name="_Toc45901358"/>
      <w:bookmarkStart w:id="27" w:name="_Toc51850437"/>
      <w:bookmarkStart w:id="28" w:name="_Toc56693440"/>
      <w:bookmarkStart w:id="29" w:name="_Toc58483997"/>
      <w:r w:rsidRPr="00FD0425">
        <w:t>8.3.1.1</w:t>
      </w:r>
      <w:r w:rsidRPr="00FD0425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4A78D0" w:rsidRPr="00FD0425" w:rsidRDefault="004A78D0" w:rsidP="004A78D0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:rsidR="004A78D0" w:rsidRPr="00FD0425" w:rsidRDefault="004A78D0" w:rsidP="004A78D0">
      <w:r w:rsidRPr="00FD0425">
        <w:t>The procedure uses UE-associated signalling.</w:t>
      </w:r>
    </w:p>
    <w:p w:rsidR="004A78D0" w:rsidRPr="00FD0425" w:rsidRDefault="004A78D0" w:rsidP="004A78D0">
      <w:pPr>
        <w:pStyle w:val="4"/>
      </w:pPr>
      <w:bookmarkStart w:id="30" w:name="_Toc20955086"/>
      <w:bookmarkStart w:id="31" w:name="_Toc29991273"/>
      <w:bookmarkStart w:id="32" w:name="_Toc36555673"/>
      <w:bookmarkStart w:id="33" w:name="_Toc44497351"/>
      <w:bookmarkStart w:id="34" w:name="_Toc45107739"/>
      <w:bookmarkStart w:id="35" w:name="_Toc45901359"/>
      <w:bookmarkStart w:id="36" w:name="_Toc51850438"/>
      <w:bookmarkStart w:id="37" w:name="_Toc56693441"/>
      <w:bookmarkStart w:id="38" w:name="_Toc58483998"/>
      <w:r w:rsidRPr="00FD0425">
        <w:t>8.3.1.2</w:t>
      </w:r>
      <w:r w:rsidRPr="00FD0425"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4A78D0" w:rsidRPr="00FD0425" w:rsidRDefault="004A78D0" w:rsidP="004A78D0">
      <w:pPr>
        <w:pStyle w:val="TH"/>
      </w:pPr>
      <w:r w:rsidRPr="00FD0425">
        <w:object w:dxaOrig="705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75pt;height:114.35pt" o:ole="">
            <v:imagedata r:id="rId13" o:title=""/>
          </v:shape>
          <o:OLEObject Type="Embed" ProgID="Visio.Drawing.15" ShapeID="_x0000_i1025" DrawAspect="Content" ObjectID="_1672230345" r:id="rId14"/>
        </w:object>
      </w:r>
    </w:p>
    <w:p w:rsidR="004A78D0" w:rsidRPr="00FD0425" w:rsidRDefault="004A78D0" w:rsidP="004A78D0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:rsidR="004A78D0" w:rsidRPr="00FD0425" w:rsidRDefault="004A78D0" w:rsidP="004A78D0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:rsidR="004A78D0" w:rsidRPr="00FD0425" w:rsidRDefault="004A78D0" w:rsidP="004A78D0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TXn</w:t>
      </w:r>
      <w:r w:rsidRPr="00FD0425">
        <w:rPr>
          <w:vertAlign w:val="subscript"/>
        </w:rPr>
        <w:t>DCprep</w:t>
      </w:r>
      <w:r w:rsidRPr="00FD0425">
        <w:t>.</w:t>
      </w:r>
    </w:p>
    <w:p w:rsidR="004A78D0" w:rsidRPr="00FD0425" w:rsidRDefault="004A78D0" w:rsidP="004A78D0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:rsidR="004A78D0" w:rsidRPr="00FD0425" w:rsidRDefault="004A78D0" w:rsidP="004A78D0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:rsidR="004A78D0" w:rsidRDefault="004A78D0" w:rsidP="004A78D0">
      <w:r w:rsidRPr="0090263D">
        <w:t xml:space="preserve">If </w:t>
      </w:r>
      <w:r>
        <w:t xml:space="preserve">the </w:t>
      </w:r>
      <w:r w:rsidRPr="00792952">
        <w:rPr>
          <w:i/>
        </w:rPr>
        <w:t>TSC Traffic Characteristics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:rsidR="004A78D0" w:rsidRPr="00FD0425" w:rsidRDefault="004A78D0" w:rsidP="004A78D0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:rsidR="004A78D0" w:rsidRPr="002545F3" w:rsidRDefault="004A78D0" w:rsidP="004A78D0">
      <w:pPr>
        <w:rPr>
          <w:lang w:eastAsia="ja-JP"/>
        </w:rPr>
      </w:pPr>
      <w:r>
        <w:rPr>
          <w:lang w:eastAsia="ja-JP"/>
        </w:rPr>
        <w:t xml:space="preserve">For each GBR QoS flow, if the </w:t>
      </w:r>
      <w:r w:rsidRPr="00330292">
        <w:rPr>
          <w:i/>
          <w:iCs/>
          <w:lang w:eastAsia="ja-JP"/>
        </w:rPr>
        <w:t>Alternative QoS Parameters Sets</w:t>
      </w:r>
      <w:r>
        <w:rPr>
          <w:lang w:eastAsia="ja-JP"/>
        </w:rPr>
        <w:t xml:space="preserve"> IE is included in the </w:t>
      </w:r>
      <w:r w:rsidRPr="00330292">
        <w:rPr>
          <w:i/>
          <w:iCs/>
          <w:lang w:eastAsia="ja-JP"/>
        </w:rPr>
        <w:t>GBR QoS Flow Information</w:t>
      </w:r>
      <w:r>
        <w:rPr>
          <w:lang w:eastAsia="ja-JP"/>
        </w:rPr>
        <w:t xml:space="preserve"> IE, </w:t>
      </w:r>
      <w:r w:rsidRPr="00C25A28">
        <w:rPr>
          <w:rFonts w:eastAsia="SimSun"/>
        </w:rPr>
        <w:t>the S-NG-RAN node shall</w:t>
      </w:r>
      <w:r>
        <w:rPr>
          <w:rFonts w:eastAsia="SimSun"/>
        </w:rPr>
        <w:t>, if supported,</w:t>
      </w:r>
      <w:r w:rsidRPr="00C25A28">
        <w:rPr>
          <w:rFonts w:eastAsia="SimSun"/>
        </w:rPr>
        <w:t xml:space="preserve"> behave the same as the NG-RAN node in the PDU Session Resource Setup procedure specified in TS 38.413 [5]</w:t>
      </w:r>
      <w:r>
        <w:rPr>
          <w:rFonts w:eastAsia="SimSun"/>
        </w:rPr>
        <w:t>.</w:t>
      </w:r>
    </w:p>
    <w:p w:rsidR="004A78D0" w:rsidRPr="00FD0425" w:rsidRDefault="004A78D0" w:rsidP="004A78D0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:rsidR="004A78D0" w:rsidRPr="00FD0425" w:rsidRDefault="004A78D0" w:rsidP="004A78D0">
      <w:r w:rsidRPr="00FD0425"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>QoS Flows To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 </w:t>
      </w:r>
    </w:p>
    <w:p w:rsidR="004A78D0" w:rsidRPr="00FD0425" w:rsidRDefault="004A78D0" w:rsidP="004A78D0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"true", the S-NG-RAN node may request the M-NG-RAN node to configure DRBs to which non-GBR QoS flows of the PDU session are mapped with MCG resources.</w:t>
      </w:r>
    </w:p>
    <w:p w:rsidR="004A78D0" w:rsidRPr="00FD0425" w:rsidRDefault="004A78D0" w:rsidP="004A78D0">
      <w:r w:rsidRPr="00FD0425">
        <w:lastRenderedPageBreak/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IE, the S-NG-RAN node shall, if supported, use it when selecting transport network resource as specified in TS 23.501 [7].</w:t>
      </w:r>
    </w:p>
    <w:p w:rsidR="004A78D0" w:rsidRDefault="004A78D0" w:rsidP="004A78D0">
      <w:pPr>
        <w:rPr>
          <w:rFonts w:eastAsia="SimSun"/>
        </w:rPr>
      </w:pPr>
      <w:r>
        <w:rPr>
          <w:rFonts w:eastAsia="SimSun"/>
        </w:rPr>
        <w:t>Redundant transmission:</w:t>
      </w:r>
    </w:p>
    <w:p w:rsidR="004A78D0" w:rsidRPr="007D44E5" w:rsidRDefault="004A78D0" w:rsidP="004A78D0">
      <w:pPr>
        <w:pStyle w:val="B1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7D44E5">
        <w:rPr>
          <w:rFonts w:eastAsia="SimSun"/>
        </w:rPr>
        <w:t>For each PDU session</w:t>
      </w:r>
      <w:r w:rsidRPr="007D44E5">
        <w:rPr>
          <w:rFonts w:eastAsia="SimSun" w:hint="eastAsia"/>
          <w:lang w:eastAsia="zh-CN"/>
        </w:rPr>
        <w:t>,</w:t>
      </w:r>
      <w:r w:rsidRPr="007D44E5">
        <w:rPr>
          <w:rFonts w:eastAsia="SimSun"/>
          <w:lang w:eastAsia="zh-CN"/>
        </w:rPr>
        <w:t xml:space="preserve"> if the </w:t>
      </w:r>
      <w:r w:rsidRPr="007D44E5">
        <w:rPr>
          <w:rFonts w:eastAsia="SimSun"/>
          <w:i/>
          <w:lang w:eastAsia="zh-CN"/>
        </w:rPr>
        <w:t>Redundant UL NG-U UP TNL Information</w:t>
      </w:r>
      <w:r>
        <w:rPr>
          <w:i/>
          <w:lang w:eastAsia="zh-CN"/>
        </w:rPr>
        <w:t xml:space="preserve"> </w:t>
      </w:r>
      <w:r w:rsidRPr="0047373F">
        <w:rPr>
          <w:i/>
          <w:lang w:eastAsia="zh-CN"/>
        </w:rPr>
        <w:t>at UPF</w:t>
      </w:r>
      <w:r w:rsidRPr="0047373F">
        <w:rPr>
          <w:lang w:eastAsia="zh-CN"/>
        </w:rPr>
        <w:t xml:space="preserve"> IE</w:t>
      </w:r>
      <w:r>
        <w:rPr>
          <w:lang w:eastAsia="zh-CN"/>
        </w:rPr>
        <w:t xml:space="preserve"> </w:t>
      </w:r>
      <w:r w:rsidRPr="007D44E5">
        <w:rPr>
          <w:rFonts w:eastAsia="SimSun"/>
          <w:lang w:eastAsia="zh-CN"/>
        </w:rPr>
        <w:t xml:space="preserve">is included </w:t>
      </w:r>
      <w:r w:rsidRPr="007D44E5">
        <w:rPr>
          <w:rFonts w:eastAsia="SimSun" w:hint="eastAsia"/>
          <w:lang w:eastAsia="zh-CN"/>
        </w:rPr>
        <w:t xml:space="preserve">in the </w:t>
      </w:r>
      <w:r w:rsidRPr="007D44E5">
        <w:rPr>
          <w:rFonts w:eastAsia="SimSun"/>
          <w:i/>
        </w:rPr>
        <w:t>PDU Session Resource Setup Info – SN terminated</w:t>
      </w:r>
      <w:r w:rsidRPr="007D44E5">
        <w:rPr>
          <w:rFonts w:eastAsia="SimSun"/>
          <w:iCs/>
          <w:lang w:val="en-US" w:eastAsia="zh-CN"/>
        </w:rPr>
        <w:t xml:space="preserve"> </w:t>
      </w:r>
      <w:r w:rsidRPr="007D44E5">
        <w:rPr>
          <w:rFonts w:eastAsia="SimSun"/>
          <w:lang w:val="en-US" w:eastAsia="zh-CN"/>
        </w:rPr>
        <w:t>IE</w:t>
      </w:r>
      <w:r w:rsidRPr="007D44E5">
        <w:rPr>
          <w:rFonts w:eastAsia="SimSun" w:hint="eastAsia"/>
          <w:lang w:eastAsia="zh-CN"/>
        </w:rPr>
        <w:t xml:space="preserve">, </w:t>
      </w:r>
      <w:r w:rsidRPr="007D44E5">
        <w:rPr>
          <w:rFonts w:eastAsia="SimSun"/>
          <w:snapToGrid w:val="0"/>
        </w:rPr>
        <w:t xml:space="preserve">the </w:t>
      </w:r>
      <w:r w:rsidRPr="007D44E5">
        <w:rPr>
          <w:rFonts w:eastAsia="SimSun"/>
        </w:rPr>
        <w:t>S-NG-RAN</w:t>
      </w:r>
      <w:r w:rsidRPr="007D44E5">
        <w:rPr>
          <w:rFonts w:eastAsia="SimSun"/>
          <w:snapToGrid w:val="0"/>
        </w:rPr>
        <w:t xml:space="preserve"> node shall, if supported, </w:t>
      </w:r>
      <w:r w:rsidRPr="007D44E5">
        <w:rPr>
          <w:rFonts w:eastAsia="SimSun"/>
        </w:rPr>
        <w:t xml:space="preserve">use it as </w:t>
      </w:r>
      <w:r w:rsidRPr="007D44E5">
        <w:rPr>
          <w:rFonts w:eastAsia="SimSun" w:hint="eastAsia"/>
          <w:lang w:eastAsia="zh-CN"/>
        </w:rPr>
        <w:t xml:space="preserve">the uplink </w:t>
      </w:r>
      <w:r w:rsidRPr="007D44E5">
        <w:rPr>
          <w:rFonts w:eastAsia="SimSun"/>
        </w:rPr>
        <w:t xml:space="preserve">termination point for the user plane data for this PDU session for the redundant transmission and it shall include </w:t>
      </w:r>
      <w:r w:rsidRPr="007D44E5">
        <w:rPr>
          <w:rFonts w:eastAsia="SimSun"/>
          <w:snapToGrid w:val="0"/>
        </w:rPr>
        <w:t xml:space="preserve">the </w:t>
      </w:r>
      <w:r w:rsidRPr="007D44E5">
        <w:rPr>
          <w:rFonts w:eastAsia="SimSun"/>
          <w:i/>
          <w:snapToGrid w:val="0"/>
        </w:rPr>
        <w:t xml:space="preserve">Redundant </w:t>
      </w:r>
      <w:r w:rsidRPr="0047373F">
        <w:rPr>
          <w:i/>
          <w:snapToGrid w:val="0"/>
        </w:rPr>
        <w:t>DL NG-U UP TNL Information at NG-RAN</w:t>
      </w:r>
      <w:r>
        <w:rPr>
          <w:i/>
          <w:snapToGrid w:val="0"/>
        </w:rPr>
        <w:t xml:space="preserve"> </w:t>
      </w:r>
      <w:r w:rsidRPr="007D44E5">
        <w:rPr>
          <w:rFonts w:eastAsia="SimSun"/>
          <w:snapToGrid w:val="0"/>
        </w:rPr>
        <w:t xml:space="preserve">IE </w:t>
      </w:r>
      <w:r w:rsidRPr="007D44E5">
        <w:rPr>
          <w:rFonts w:eastAsia="Calibri Light"/>
        </w:rPr>
        <w:t xml:space="preserve">in the </w:t>
      </w:r>
      <w:r w:rsidRPr="007D44E5">
        <w:rPr>
          <w:rFonts w:eastAsia="Calibri Light"/>
          <w:i/>
        </w:rPr>
        <w:t>PDU Session Resource Setup Response Info – SN terminated</w:t>
      </w:r>
      <w:r w:rsidRPr="007D44E5">
        <w:rPr>
          <w:rFonts w:eastAsia="Calibri Light"/>
        </w:rPr>
        <w:t xml:space="preserve"> IE </w:t>
      </w:r>
      <w:r w:rsidRPr="007D44E5">
        <w:rPr>
          <w:rFonts w:eastAsia="SimSun"/>
          <w:lang w:eastAsia="zh-CN"/>
        </w:rPr>
        <w:t>as described in TS 23.501 [9].</w:t>
      </w:r>
    </w:p>
    <w:p w:rsidR="004A78D0" w:rsidRPr="007D44E5" w:rsidRDefault="004A78D0" w:rsidP="004A78D0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7D44E5">
        <w:rPr>
          <w:rFonts w:eastAsia="SimSun"/>
        </w:rPr>
        <w:t xml:space="preserve">For each PDU session, if the </w:t>
      </w:r>
      <w:r w:rsidRPr="007D44E5">
        <w:rPr>
          <w:rFonts w:eastAsia="SimSun"/>
          <w:i/>
        </w:rPr>
        <w:t>Redundant Common Network Instance</w:t>
      </w:r>
      <w:r w:rsidRPr="007D44E5">
        <w:rPr>
          <w:rFonts w:eastAsia="SimSun"/>
        </w:rPr>
        <w:t xml:space="preserve"> IE is included in the </w:t>
      </w:r>
      <w:r w:rsidRPr="007D44E5">
        <w:rPr>
          <w:rFonts w:eastAsia="SimSun"/>
          <w:i/>
        </w:rPr>
        <w:t>PDU Session Resource Setup Info – SN terminated</w:t>
      </w:r>
      <w:r w:rsidRPr="007D44E5">
        <w:rPr>
          <w:rFonts w:eastAsia="SimSun"/>
        </w:rPr>
        <w:t xml:space="preserve"> IE the S-NG-RAN node shall, if supported, use it when selecting transport network resource for the redundant transmission as specified in TS 23.501 [7].</w:t>
      </w:r>
    </w:p>
    <w:p w:rsidR="004A78D0" w:rsidRPr="003160FF" w:rsidRDefault="004A78D0" w:rsidP="004A78D0">
      <w:pPr>
        <w:pStyle w:val="B1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D86F87">
        <w:rPr>
          <w:rFonts w:eastAsia="SimSun" w:hint="eastAsia"/>
          <w:lang w:eastAsia="zh-CN"/>
        </w:rPr>
        <w:t>For each PDU session for which the</w:t>
      </w:r>
      <w:r w:rsidRPr="00307E45">
        <w:rPr>
          <w:rFonts w:eastAsia="SimSun"/>
          <w:lang w:eastAsia="ja-JP"/>
        </w:rPr>
        <w:t xml:space="preserve"> </w:t>
      </w:r>
      <w:r w:rsidRPr="00EB083F">
        <w:rPr>
          <w:rFonts w:eastAsia="SimSun"/>
          <w:i/>
          <w:lang w:eastAsia="zh-CN"/>
        </w:rPr>
        <w:t>Redundant QoS Flow In</w:t>
      </w:r>
      <w:r>
        <w:rPr>
          <w:rFonts w:eastAsia="SimSun"/>
          <w:i/>
          <w:lang w:eastAsia="zh-CN"/>
        </w:rPr>
        <w:t>dicator</w:t>
      </w:r>
      <w:r w:rsidRPr="006136A8"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is include in </w:t>
      </w:r>
      <w:r w:rsidRPr="006136A8">
        <w:rPr>
          <w:rFonts w:eastAsia="SimSun"/>
          <w:i/>
          <w:lang w:eastAsia="zh-CN"/>
        </w:rPr>
        <w:t>QoS Flows To Be Setup List</w:t>
      </w:r>
      <w:r w:rsidRPr="006136A8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</w:t>
      </w:r>
      <w:r w:rsidRPr="00D86F87">
        <w:rPr>
          <w:rFonts w:eastAsia="SimSun" w:hint="eastAsia"/>
          <w:lang w:eastAsia="zh-CN"/>
        </w:rPr>
        <w:t xml:space="preserve">the </w:t>
      </w:r>
      <w:r w:rsidRPr="00A36056">
        <w:rPr>
          <w:rFonts w:eastAsia="SimSun"/>
          <w:i/>
        </w:rPr>
        <w:t xml:space="preserve">S-NODE </w:t>
      </w:r>
      <w:r w:rsidRPr="00A36056">
        <w:rPr>
          <w:rFonts w:eastAsia="SimSun"/>
          <w:i/>
          <w:lang w:eastAsia="zh-CN"/>
        </w:rPr>
        <w:t>ADDITION</w:t>
      </w:r>
      <w:r w:rsidRPr="00A36056">
        <w:rPr>
          <w:rFonts w:eastAsia="SimSun"/>
          <w:i/>
        </w:rPr>
        <w:t xml:space="preserve"> REQUEST</w:t>
      </w:r>
      <w:r>
        <w:rPr>
          <w:rFonts w:eastAsia="SimSun" w:hint="eastAsia"/>
          <w:i/>
          <w:lang w:eastAsia="zh-CN"/>
        </w:rPr>
        <w:t xml:space="preserve"> </w:t>
      </w:r>
      <w:r w:rsidRPr="00A36056">
        <w:rPr>
          <w:rFonts w:eastAsia="SimSun" w:hint="eastAsia"/>
          <w:lang w:eastAsia="zh-CN"/>
        </w:rPr>
        <w:t>message</w:t>
      </w:r>
      <w:r>
        <w:rPr>
          <w:rFonts w:eastAsia="SimSun" w:hint="eastAsia"/>
          <w:lang w:eastAsia="zh-CN"/>
        </w:rPr>
        <w:t>,</w:t>
      </w:r>
      <w:r w:rsidRPr="00307E45">
        <w:rPr>
          <w:rFonts w:eastAsia="SimSun"/>
          <w:lang w:eastAsia="ja-JP"/>
        </w:rPr>
        <w:t xml:space="preserve"> </w:t>
      </w:r>
      <w:r w:rsidRPr="00307E45">
        <w:rPr>
          <w:rFonts w:eastAsia="SimSun" w:hint="eastAsia"/>
          <w:lang w:eastAsia="zh-CN"/>
        </w:rPr>
        <w:t>the</w:t>
      </w:r>
      <w:r>
        <w:rPr>
          <w:rFonts w:eastAsia="SimSun" w:hint="eastAsia"/>
          <w:lang w:eastAsia="zh-CN"/>
        </w:rPr>
        <w:t xml:space="preserve"> S-</w:t>
      </w:r>
      <w:r w:rsidRPr="00307E45">
        <w:rPr>
          <w:rFonts w:eastAsia="SimSun" w:hint="eastAsia"/>
          <w:lang w:eastAsia="zh-CN"/>
        </w:rPr>
        <w:t>NG-RAN node</w:t>
      </w:r>
      <w:r>
        <w:rPr>
          <w:rFonts w:eastAsia="SimSun"/>
          <w:lang w:eastAsia="zh-CN"/>
        </w:rPr>
        <w:t xml:space="preserve"> shall</w:t>
      </w:r>
      <w:r>
        <w:rPr>
          <w:rFonts w:eastAsia="SimSun" w:hint="eastAsia"/>
          <w:lang w:eastAsia="zh-CN"/>
        </w:rPr>
        <w:t>, if support</w:t>
      </w:r>
      <w:r>
        <w:rPr>
          <w:rFonts w:eastAsia="SimSun"/>
          <w:lang w:eastAsia="zh-CN"/>
        </w:rPr>
        <w:t>ed</w:t>
      </w:r>
      <w:r>
        <w:rPr>
          <w:rFonts w:eastAsia="SimSun" w:hint="eastAsia"/>
          <w:lang w:eastAsia="zh-CN"/>
        </w:rPr>
        <w:t xml:space="preserve">, </w:t>
      </w:r>
      <w:r w:rsidRPr="00307E45">
        <w:rPr>
          <w:rFonts w:eastAsia="SimSun"/>
          <w:lang w:eastAsia="ja-JP"/>
        </w:rPr>
        <w:t xml:space="preserve">store and use it </w:t>
      </w:r>
      <w:r w:rsidRPr="00307E45"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 w:rsidRPr="00307E45"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7</w:t>
      </w:r>
      <w:r w:rsidRPr="00307E45">
        <w:rPr>
          <w:rFonts w:eastAsia="SimSun"/>
          <w:lang w:eastAsia="zh-CN"/>
        </w:rPr>
        <w:t>]</w:t>
      </w:r>
      <w:r w:rsidRPr="00307E45">
        <w:rPr>
          <w:rFonts w:eastAsia="SimSun"/>
          <w:lang w:eastAsia="ja-JP"/>
        </w:rPr>
        <w:t>.</w:t>
      </w:r>
    </w:p>
    <w:p w:rsidR="004A78D0" w:rsidRDefault="004A78D0" w:rsidP="004A78D0">
      <w:pPr>
        <w:pStyle w:val="B1"/>
        <w:rPr>
          <w:snapToGrid w:val="0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F3379D">
        <w:rPr>
          <w:snapToGrid w:val="0"/>
        </w:rPr>
        <w:t xml:space="preserve">For each PDU session, if the </w:t>
      </w:r>
      <w:r w:rsidRPr="009354E2">
        <w:rPr>
          <w:i/>
          <w:iCs/>
          <w:snapToGrid w:val="0"/>
        </w:rPr>
        <w:t>Redundant PDU Session Information</w:t>
      </w:r>
      <w:r w:rsidRPr="00F3379D">
        <w:rPr>
          <w:snapToGrid w:val="0"/>
        </w:rPr>
        <w:t xml:space="preserve"> IE is included in the </w:t>
      </w:r>
      <w:r w:rsidRPr="009354E2">
        <w:rPr>
          <w:i/>
          <w:iCs/>
          <w:snapToGrid w:val="0"/>
        </w:rPr>
        <w:t>PDU Session Resource Setup Info - SN terminated</w:t>
      </w:r>
      <w:r w:rsidRPr="00F3379D">
        <w:rPr>
          <w:snapToGrid w:val="0"/>
        </w:rPr>
        <w:t xml:space="preserve"> IE in the S-NODE ADDITION REQUEST message, the S-NODE-RAN node shall, if supported, store the received information in the UE context and setup the redundant user plane resources for the concerned PDU session, as specified in TS 23.501 [7].</w:t>
      </w:r>
    </w:p>
    <w:p w:rsidR="004A78D0" w:rsidRDefault="004A78D0" w:rsidP="004A78D0">
      <w:pPr>
        <w:pStyle w:val="B1"/>
        <w:rPr>
          <w:snapToGrid w:val="0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221032">
        <w:rPr>
          <w:lang w:eastAsia="ja-JP"/>
        </w:rPr>
        <w:t>For each PDU session resource successfully setup</w:t>
      </w:r>
      <w:r w:rsidRPr="00F202F3">
        <w:t xml:space="preserve"> </w:t>
      </w:r>
      <w:r w:rsidRPr="00F202F3">
        <w:rPr>
          <w:lang w:eastAsia="ja-JP"/>
        </w:rPr>
        <w:t xml:space="preserve">for which the </w:t>
      </w:r>
      <w:r w:rsidRPr="009354E2">
        <w:rPr>
          <w:i/>
          <w:iCs/>
          <w:lang w:eastAsia="ja-JP"/>
        </w:rPr>
        <w:t>Redundant PDU Session Information</w:t>
      </w:r>
      <w:r w:rsidRPr="00F202F3">
        <w:rPr>
          <w:lang w:eastAsia="ja-JP"/>
        </w:rPr>
        <w:t xml:space="preserve"> IE is included in the S-NODE ADDITION REQUEST message</w:t>
      </w:r>
      <w:r w:rsidRPr="00221032">
        <w:rPr>
          <w:lang w:eastAsia="ja-JP"/>
        </w:rPr>
        <w:t xml:space="preserve">, the </w:t>
      </w:r>
      <w:r w:rsidRPr="007D44E5">
        <w:rPr>
          <w:rFonts w:eastAsia="SimSun"/>
        </w:rPr>
        <w:t>S-NG-RAN</w:t>
      </w:r>
      <w:r w:rsidRPr="007D44E5">
        <w:rPr>
          <w:rFonts w:eastAsia="SimSun"/>
          <w:snapToGrid w:val="0"/>
        </w:rPr>
        <w:t xml:space="preserve"> node shall</w:t>
      </w:r>
      <w:r>
        <w:rPr>
          <w:rFonts w:eastAsia="SimSun"/>
          <w:snapToGrid w:val="0"/>
        </w:rPr>
        <w:t>, if supported,</w:t>
      </w:r>
      <w:r>
        <w:rPr>
          <w:lang w:eastAsia="ja-JP"/>
        </w:rPr>
        <w:t xml:space="preserve"> </w:t>
      </w:r>
      <w:r w:rsidRPr="00221032">
        <w:rPr>
          <w:lang w:eastAsia="ja-JP"/>
        </w:rPr>
        <w:t xml:space="preserve">include the </w:t>
      </w:r>
      <w:r w:rsidRPr="00AD6C8D">
        <w:rPr>
          <w:i/>
          <w:lang w:eastAsia="ja-JP"/>
        </w:rPr>
        <w:t xml:space="preserve">Used </w:t>
      </w:r>
      <w:r>
        <w:rPr>
          <w:i/>
          <w:lang w:eastAsia="ja-JP"/>
        </w:rPr>
        <w:t>RSN Information</w:t>
      </w:r>
      <w:r w:rsidRPr="00221032">
        <w:rPr>
          <w:lang w:eastAsia="ja-JP"/>
        </w:rPr>
        <w:t xml:space="preserve"> IE </w:t>
      </w:r>
      <w:r>
        <w:rPr>
          <w:lang w:eastAsia="ja-JP"/>
        </w:rPr>
        <w:t xml:space="preserve">in the </w:t>
      </w:r>
      <w:r w:rsidRPr="00843D91">
        <w:rPr>
          <w:i/>
          <w:lang w:eastAsia="ja-JP"/>
        </w:rPr>
        <w:t xml:space="preserve">PDU Session Resource Setup Response Info – SN terminated </w:t>
      </w:r>
      <w:r w:rsidRPr="00221032">
        <w:rPr>
          <w:lang w:eastAsia="ja-JP"/>
        </w:rPr>
        <w:t xml:space="preserve">IE </w:t>
      </w:r>
      <w:r>
        <w:t>in the S-NODE ADDITION REQUEST ACKNOWLEDGE message</w:t>
      </w:r>
      <w:r w:rsidRPr="00221032">
        <w:rPr>
          <w:lang w:eastAsia="ja-JP"/>
        </w:rPr>
        <w:t>.</w:t>
      </w:r>
    </w:p>
    <w:p w:rsidR="004A78D0" w:rsidRPr="00FD0425" w:rsidRDefault="004A78D0" w:rsidP="004A78D0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:rsidR="004A78D0" w:rsidRPr="00FD0425" w:rsidRDefault="004A78D0" w:rsidP="004A78D0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information and may use it to optimize resource allocation.</w:t>
      </w:r>
    </w:p>
    <w:p w:rsidR="004A78D0" w:rsidRPr="00FD0425" w:rsidRDefault="004A78D0" w:rsidP="004A78D0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:rsidR="004A78D0" w:rsidRPr="00FD0425" w:rsidRDefault="004A78D0" w:rsidP="004A78D0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:rsidR="004A78D0" w:rsidRPr="00FD0425" w:rsidRDefault="004A78D0" w:rsidP="004A78D0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gNB and the S-NODE ADDITION REQUEST message contains the </w:t>
      </w:r>
      <w:r w:rsidRPr="00FD0425">
        <w:rPr>
          <w:i/>
          <w:snapToGrid w:val="0"/>
          <w:lang w:eastAsia="zh-CN"/>
        </w:rPr>
        <w:t xml:space="preserve">PCell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 xml:space="preserve">PCell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:rsidR="004A78D0" w:rsidRPr="00FD0425" w:rsidRDefault="004A78D0" w:rsidP="004A78D0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:rsidR="004A78D0" w:rsidRPr="00FD0425" w:rsidRDefault="004A78D0" w:rsidP="004A78D0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:rsidR="004A78D0" w:rsidRPr="00FD0425" w:rsidRDefault="004A78D0" w:rsidP="004A78D0">
      <w:pPr>
        <w:rPr>
          <w:snapToGrid w:val="0"/>
        </w:rPr>
      </w:pPr>
      <w:r w:rsidRPr="00FD0425">
        <w:rPr>
          <w:rFonts w:eastAsia="SimSun"/>
          <w:snapToGrid w:val="0"/>
        </w:rPr>
        <w:t xml:space="preserve">If the S-NODE ADDITION REQUEST message contains the </w:t>
      </w:r>
      <w:r w:rsidRPr="00FD0425">
        <w:rPr>
          <w:rFonts w:eastAsia="SimSun"/>
          <w:i/>
          <w:lang w:eastAsia="ja-JP"/>
        </w:rPr>
        <w:t>NE-DC TDM Pattern</w:t>
      </w:r>
      <w:r w:rsidRPr="00FD0425">
        <w:rPr>
          <w:rFonts w:eastAsia="SimSun"/>
          <w:snapToGrid w:val="0"/>
        </w:rPr>
        <w:t xml:space="preserve"> IE, the S-NG-RAN node should forward it to lower layers and use it for the purpose of single uplink transmission. </w:t>
      </w:r>
      <w:r w:rsidRPr="00FD0425">
        <w:rPr>
          <w:rFonts w:eastAsia="SimSun"/>
        </w:rPr>
        <w:t xml:space="preserve">The S-NG-RAN node shall consider the value of the received </w:t>
      </w:r>
      <w:r w:rsidRPr="00FD0425">
        <w:rPr>
          <w:rFonts w:eastAsia="SimSun"/>
          <w:i/>
          <w:iCs/>
        </w:rPr>
        <w:t xml:space="preserve">NE-DC TDM Pattern </w:t>
      </w:r>
      <w:r w:rsidRPr="00FD0425">
        <w:rPr>
          <w:rFonts w:eastAsia="SimSun"/>
          <w:iCs/>
        </w:rPr>
        <w:t>IE</w:t>
      </w:r>
      <w:r w:rsidRPr="00FD0425">
        <w:rPr>
          <w:rFonts w:eastAsia="SimSun"/>
        </w:rPr>
        <w:t xml:space="preserve"> valid until reception of a new update of the IE for the same UE.</w:t>
      </w:r>
    </w:p>
    <w:p w:rsidR="004A78D0" w:rsidRPr="00FD0425" w:rsidRDefault="004A78D0" w:rsidP="004A78D0">
      <w:r w:rsidRPr="00FD0425">
        <w:rPr>
          <w:snapToGrid w:val="0"/>
        </w:rPr>
        <w:t xml:space="preserve">If the S-NODE ADDITION REQUEST message contains the </w:t>
      </w:r>
      <w:r w:rsidRPr="00FD0425">
        <w:rPr>
          <w:rFonts w:eastAsia="바탕"/>
          <w:i/>
          <w:lang w:eastAsia="ja-JP"/>
        </w:rPr>
        <w:t>QoS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 xml:space="preserve">take it into account that only the uplink or downlink QoS flow is mapped to the DRB. </w:t>
      </w:r>
    </w:p>
    <w:p w:rsidR="004A78D0" w:rsidRPr="00FD0425" w:rsidRDefault="004A78D0" w:rsidP="004A78D0">
      <w:pPr>
        <w:rPr>
          <w:snapToGrid w:val="0"/>
        </w:rPr>
      </w:pPr>
      <w:bookmarkStart w:id="39" w:name="_Hlk534060231"/>
      <w:r w:rsidRPr="00FD0425">
        <w:rPr>
          <w:snapToGrid w:val="0"/>
        </w:rPr>
        <w:lastRenderedPageBreak/>
        <w:t>For each bearer for which allocation of the PDCP entity is requested at the S-NG-RAN node:</w:t>
      </w:r>
    </w:p>
    <w:p w:rsidR="004A78D0" w:rsidRPr="00FD0425" w:rsidRDefault="004A78D0" w:rsidP="004A78D0">
      <w:pPr>
        <w:pStyle w:val="B1"/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 of downlink data for this bearer.</w:t>
      </w:r>
    </w:p>
    <w:p w:rsidR="004A78D0" w:rsidRPr="00FD0425" w:rsidRDefault="004A78D0" w:rsidP="004A78D0">
      <w:pPr>
        <w:pStyle w:val="B1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bookmarkEnd w:id="39"/>
    <w:p w:rsidR="004A78D0" w:rsidRPr="00FD0425" w:rsidRDefault="004A78D0" w:rsidP="004A78D0">
      <w:pPr>
        <w:pStyle w:val="B1"/>
        <w:rPr>
          <w:snapToGrid w:val="0"/>
        </w:rPr>
      </w:pPr>
      <w:r w:rsidRPr="00FD0425"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>DRBs to QoS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:rsidR="004A78D0" w:rsidRPr="00FD0425" w:rsidRDefault="004A78D0" w:rsidP="004A78D0">
      <w:pPr>
        <w:pStyle w:val="B1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:rsidR="004A78D0" w:rsidRPr="00FD0425" w:rsidRDefault="004A78D0" w:rsidP="004A78D0">
      <w:pPr>
        <w:pStyle w:val="B1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>message to indicate the RLC mode has been configured at the M-NG-RAN node, so that the S-NG-RAN node shall configure the same RLC mode for this MN terminated split bearer.</w:t>
      </w:r>
    </w:p>
    <w:p w:rsidR="004A78D0" w:rsidRPr="00FD0425" w:rsidRDefault="004A78D0" w:rsidP="004A78D0">
      <w:r w:rsidRPr="00FD0425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:rsidR="004A78D0" w:rsidRPr="00FD0425" w:rsidRDefault="004A78D0" w:rsidP="004A78D0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:rsidR="004A78D0" w:rsidRPr="0017375D" w:rsidRDefault="004A78D0" w:rsidP="004A78D0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</w:t>
      </w:r>
      <w:r w:rsidRPr="00FD0425">
        <w:rPr>
          <w:snapToGrid w:val="0"/>
          <w:lang w:eastAsia="zh-CN"/>
        </w:rPr>
        <w:t>S-NODE ADDITION REQUES</w:t>
      </w:r>
      <w:r>
        <w:rPr>
          <w:snapToGrid w:val="0"/>
          <w:lang w:eastAsia="zh-CN"/>
        </w:rPr>
        <w:t>T</w:t>
      </w:r>
      <w:r w:rsidRPr="00FD0425">
        <w:t xml:space="preserve"> message, the </w:t>
      </w:r>
      <w:r>
        <w:rPr>
          <w:rFonts w:hint="eastAsia"/>
          <w:lang w:eastAsia="zh-CN"/>
        </w:rPr>
        <w:t>S-</w:t>
      </w:r>
      <w:r w:rsidRPr="00FD0425">
        <w:t>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:rsidR="004A78D0" w:rsidRPr="00FD0425" w:rsidRDefault="004A78D0" w:rsidP="004A78D0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:rsidR="004A78D0" w:rsidRPr="00FD0425" w:rsidRDefault="004A78D0" w:rsidP="004A78D0">
      <w:pPr>
        <w:pStyle w:val="B1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>PDU Session Resources Admitted To Be Added List</w:t>
      </w:r>
      <w:r w:rsidRPr="00FD0425">
        <w:t xml:space="preserve"> IE.</w:t>
      </w:r>
    </w:p>
    <w:p w:rsidR="004A78D0" w:rsidRPr="00FD0425" w:rsidRDefault="004A78D0" w:rsidP="004A78D0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:rsidR="004A78D0" w:rsidRPr="00FD0425" w:rsidRDefault="004A78D0" w:rsidP="004A78D0">
      <w:r w:rsidRPr="00FD0425">
        <w:t>Upon reception of the S-NODE ADDITION REQUEST ACKNOWLEDGE message the M-NG-RAN node shall stop the timer TXn</w:t>
      </w:r>
      <w:r w:rsidRPr="00FD0425">
        <w:rPr>
          <w:vertAlign w:val="subscript"/>
        </w:rPr>
        <w:t>DCprep</w:t>
      </w:r>
      <w:r w:rsidRPr="00FD0425">
        <w:t>.</w:t>
      </w:r>
    </w:p>
    <w:p w:rsidR="004A78D0" w:rsidRPr="00FD0425" w:rsidRDefault="004A78D0" w:rsidP="004A78D0">
      <w:r w:rsidRPr="00FD0425">
        <w:rPr>
          <w:snapToGrid w:val="0"/>
        </w:rPr>
        <w:t xml:space="preserve">If the S-NODE ADDITION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:rsidR="004A78D0" w:rsidRPr="00FD0425" w:rsidRDefault="004A78D0" w:rsidP="004A78D0">
      <w:r w:rsidRPr="00FD0425">
        <w:t>T</w:t>
      </w:r>
      <w:r w:rsidRPr="00FD0425">
        <w:rPr>
          <w:rFonts w:hint="eastAsia"/>
        </w:rPr>
        <w:t xml:space="preserve">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</w:rPr>
        <w:t xml:space="preserve">may </w:t>
      </w:r>
      <w:r w:rsidRPr="00FD0425">
        <w:t>include f</w:t>
      </w:r>
      <w:r w:rsidRPr="00FD0425">
        <w:rPr>
          <w:rFonts w:hint="eastAsia"/>
        </w:rPr>
        <w:t xml:space="preserve">or each bearer in the </w:t>
      </w:r>
      <w:r w:rsidRPr="00FD0425">
        <w:rPr>
          <w:i/>
          <w:lang w:eastAsia="ja-JP"/>
        </w:rPr>
        <w:t>DRBs To Be Setup List</w:t>
      </w:r>
      <w:r w:rsidRPr="00FD0425">
        <w:rPr>
          <w:rFonts w:hint="eastAsia"/>
        </w:rPr>
        <w:t xml:space="preserve"> IE</w:t>
      </w:r>
      <w:r w:rsidRPr="00FD0425">
        <w:t xml:space="preserve"> in the </w:t>
      </w:r>
      <w:r w:rsidRPr="00FD0425">
        <w:rPr>
          <w:lang w:eastAsia="zh-CN"/>
        </w:rPr>
        <w:t>S-NODE ADDITION REQUEST ACKNOWLEDGE</w:t>
      </w:r>
      <w:r w:rsidRPr="00FD0425">
        <w:t xml:space="preserve"> message</w:t>
      </w:r>
      <w:r w:rsidRPr="00FD0425">
        <w:rPr>
          <w:rFonts w:hint="eastAsia"/>
        </w:rPr>
        <w:t xml:space="preserve"> the </w:t>
      </w:r>
      <w:r w:rsidRPr="00FD0425">
        <w:rPr>
          <w:rFonts w:hint="eastAsia"/>
          <w:i/>
        </w:rPr>
        <w:t xml:space="preserve">PDCP SN Length </w:t>
      </w:r>
      <w:r w:rsidRPr="00FD0425">
        <w:rPr>
          <w:rFonts w:hint="eastAsia"/>
        </w:rPr>
        <w:t xml:space="preserve">IE to indicate the PDCP SN length for that </w:t>
      </w:r>
      <w:r w:rsidRPr="00FD0425">
        <w:t>DRB</w:t>
      </w:r>
      <w:r w:rsidRPr="00FD0425">
        <w:rPr>
          <w:rFonts w:hint="eastAsia"/>
        </w:rPr>
        <w:t>.</w:t>
      </w:r>
    </w:p>
    <w:p w:rsidR="004A78D0" w:rsidRPr="00FD0425" w:rsidRDefault="004A78D0" w:rsidP="004A78D0">
      <w:r w:rsidRPr="00FD0425">
        <w:t xml:space="preserve">If the </w:t>
      </w:r>
      <w:r w:rsidRPr="00FD0425">
        <w:rPr>
          <w:i/>
        </w:rPr>
        <w:t>S-NG-RAN node UE XnAP ID</w:t>
      </w:r>
      <w:r w:rsidRPr="00FD0425">
        <w:t xml:space="preserve"> IE is contained in the S-NODE ADDITION REQUEST message, the S-NG-RAN node shall, if supported, store this information and use it as defined in TS 37.340 [8].</w:t>
      </w:r>
    </w:p>
    <w:p w:rsidR="004A78D0" w:rsidRPr="00FD0425" w:rsidRDefault="004A78D0" w:rsidP="004A78D0">
      <w:r w:rsidRPr="00FD0425">
        <w:lastRenderedPageBreak/>
        <w:t xml:space="preserve">If the S-NODE ADDITION REQUEST message contains the </w:t>
      </w:r>
      <w:r w:rsidRPr="00FD0425">
        <w:rPr>
          <w:i/>
        </w:rPr>
        <w:t xml:space="preserve">PDCP SN Length </w:t>
      </w:r>
      <w:r w:rsidRPr="00FD0425">
        <w:t>IE, the S-NG-RAN node shall, if supported, store this information and use it for lower layer configuration of the concerned MN terminated bearer</w:t>
      </w:r>
      <w:r w:rsidRPr="00FD0425">
        <w:rPr>
          <w:snapToGrid w:val="0"/>
          <w:lang w:eastAsia="zh-CN"/>
        </w:rPr>
        <w:t>.</w:t>
      </w:r>
    </w:p>
    <w:p w:rsidR="004A78D0" w:rsidRPr="00FD0425" w:rsidRDefault="004A78D0" w:rsidP="004A78D0">
      <w:pPr>
        <w:rPr>
          <w:lang w:eastAsia="zh-CN"/>
        </w:rPr>
      </w:pPr>
      <w:r w:rsidRPr="00FD0425">
        <w:rPr>
          <w:lang w:val="en-US"/>
        </w:rPr>
        <w:t xml:space="preserve">If the S-NODE ADDITION REQUEST message contains the </w:t>
      </w:r>
      <w:r w:rsidRPr="00FD0425">
        <w:rPr>
          <w:i/>
          <w:lang w:eastAsia="ja-JP"/>
        </w:rPr>
        <w:t>SN Addition Trigger Indication</w:t>
      </w:r>
      <w:r w:rsidRPr="00FD0425">
        <w:rPr>
          <w:i/>
        </w:rPr>
        <w:t xml:space="preserve"> </w:t>
      </w:r>
      <w:r w:rsidRPr="00FD0425">
        <w:t>IE</w:t>
      </w:r>
      <w:r w:rsidRPr="00FD0425">
        <w:rPr>
          <w:lang w:val="en-US"/>
        </w:rPr>
        <w:t xml:space="preserve">, the S-NG-RAN node shall include the </w:t>
      </w:r>
      <w:r w:rsidRPr="00FD0425">
        <w:rPr>
          <w:i/>
          <w:lang w:val="en-US"/>
        </w:rPr>
        <w:t>RRC config indication</w:t>
      </w:r>
      <w:r w:rsidRPr="00FD0425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:rsidR="004A78D0" w:rsidRPr="00FD0425" w:rsidRDefault="004A78D0" w:rsidP="004A78D0">
      <w:r w:rsidRPr="00FD0425">
        <w:rPr>
          <w:bCs/>
          <w:lang w:eastAsia="ja-JP"/>
        </w:rPr>
        <w:t xml:space="preserve">If the S-NODE ADDITION REQUEST message contains the </w:t>
      </w:r>
      <w:bookmarkStart w:id="40" w:name="_Hlk528073448"/>
      <w:r w:rsidRPr="00FD0425">
        <w:rPr>
          <w:bCs/>
          <w:i/>
          <w:lang w:eastAsia="ja-JP"/>
        </w:rPr>
        <w:t>S-NG-RAN node Maximum Integrity Protected Data Rate</w:t>
      </w:r>
      <w:r w:rsidRPr="00FD0425">
        <w:rPr>
          <w:bCs/>
          <w:lang w:eastAsia="ja-JP"/>
        </w:rPr>
        <w:t xml:space="preserve"> </w:t>
      </w:r>
      <w:r w:rsidRPr="00FD0425">
        <w:rPr>
          <w:bCs/>
          <w:i/>
          <w:lang w:eastAsia="ja-JP"/>
        </w:rPr>
        <w:t xml:space="preserve">Uplink </w:t>
      </w:r>
      <w:r w:rsidRPr="00FD0425">
        <w:rPr>
          <w:bCs/>
          <w:lang w:eastAsia="ja-JP"/>
        </w:rPr>
        <w:t>IE</w:t>
      </w:r>
      <w:bookmarkEnd w:id="40"/>
      <w:r w:rsidRPr="00FD0425">
        <w:rPr>
          <w:bCs/>
          <w:lang w:eastAsia="ja-JP"/>
        </w:rPr>
        <w:t xml:space="preserve"> or the </w:t>
      </w:r>
      <w:r w:rsidRPr="00FD0425">
        <w:rPr>
          <w:bCs/>
          <w:i/>
          <w:lang w:eastAsia="ja-JP"/>
        </w:rPr>
        <w:t xml:space="preserve">S-NG-RAN node Maximum Integrity Protected Data Rate Downlink </w:t>
      </w:r>
      <w:r w:rsidRPr="00FD0425">
        <w:rPr>
          <w:bCs/>
          <w:lang w:eastAsia="ja-JP"/>
        </w:rPr>
        <w:t>IE, the</w:t>
      </w:r>
      <w:r w:rsidRPr="00FD0425">
        <w:rPr>
          <w:rFonts w:eastAsia="Calibri Light"/>
        </w:rPr>
        <w:t xml:space="preserve"> S-NG-RAN node shall use the received information when enforcing the maximum integrity protected data rate for the UE.</w:t>
      </w:r>
    </w:p>
    <w:p w:rsidR="004A78D0" w:rsidRPr="00FD0425" w:rsidRDefault="004A78D0" w:rsidP="004A78D0">
      <w:pPr>
        <w:rPr>
          <w:rFonts w:eastAsia="Calibri Light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Indication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 in the Handover Preparation procedure, for the concerned PDU session, and the S-NG-RAN node shall include the </w:t>
      </w:r>
      <w:r w:rsidRPr="00FD0425">
        <w:rPr>
          <w:i/>
          <w:lang w:eastAsia="zh-CN"/>
        </w:rPr>
        <w:t>Security Result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 Setup Response Info – SN terminated</w:t>
      </w:r>
      <w:r w:rsidRPr="00FD0425">
        <w:rPr>
          <w:rFonts w:eastAsia="Calibri Light"/>
        </w:rPr>
        <w:t xml:space="preserve"> IE.</w:t>
      </w:r>
    </w:p>
    <w:p w:rsidR="004A78D0" w:rsidRPr="00FD0425" w:rsidRDefault="004A78D0" w:rsidP="004A78D0">
      <w:pPr>
        <w:rPr>
          <w:lang w:eastAsia="zh-CN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41" w:name="_Hlk4425499"/>
      <w:r w:rsidRPr="00FD0425">
        <w:rPr>
          <w:rFonts w:eastAsia="Calibri Light"/>
        </w:rPr>
        <w:t xml:space="preserve">the DRBs that it establishes for </w:t>
      </w:r>
      <w:bookmarkEnd w:id="41"/>
      <w:r w:rsidRPr="00FD0425">
        <w:rPr>
          <w:rFonts w:eastAsia="Calibri Light"/>
        </w:rPr>
        <w:t xml:space="preserve">the concerned PDU session, except if the </w:t>
      </w:r>
      <w:r w:rsidRPr="00FD0425">
        <w:rPr>
          <w:rFonts w:eastAsia="Calibri Light"/>
          <w:i/>
        </w:rPr>
        <w:t>Split Session Indicator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</w:t>
      </w:r>
      <w:r w:rsidRPr="00FD0425">
        <w:rPr>
          <w:rFonts w:eastAsia="Calibri Light"/>
          <w:i/>
        </w:rPr>
        <w:t>.</w:t>
      </w:r>
      <w:r w:rsidRPr="00FD0425">
        <w:rPr>
          <w:rFonts w:eastAsia="Calibri Light"/>
        </w:rPr>
        <w:t xml:space="preserve"> </w:t>
      </w:r>
      <w:r w:rsidRPr="00FD0425">
        <w:rPr>
          <w:lang w:eastAsia="zh-CN"/>
        </w:rPr>
        <w:t xml:space="preserve">If the S-NG-RAN node is an ng-eNB, it shall reject all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"required"</w:t>
      </w:r>
      <w:r w:rsidRPr="00FD0425">
        <w:rPr>
          <w:rFonts w:eastAsia="Calibri Light"/>
        </w:rPr>
        <w:t xml:space="preserve"> as specified in TS 33.501 [28]</w:t>
      </w:r>
      <w:r w:rsidRPr="00FD0425">
        <w:rPr>
          <w:lang w:eastAsia="zh-CN"/>
        </w:rPr>
        <w:t xml:space="preserve">. If either the S-NG-RAN node or the M-NG-RAN node is an ng-eNB, the S-NG-RAN node shall behave according to clause 6.10.4 of TS 33.501 [28] for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"preferred".</w:t>
      </w:r>
    </w:p>
    <w:p w:rsidR="004A78D0" w:rsidRPr="00FD0425" w:rsidRDefault="004A78D0" w:rsidP="004A78D0">
      <w:r w:rsidRPr="00FD0425">
        <w:t xml:space="preserve">The S-NG-RAN node may include the </w:t>
      </w:r>
      <w:r w:rsidRPr="00FD0425">
        <w:rPr>
          <w:i/>
        </w:rPr>
        <w:t xml:space="preserve">Location Information at S-NODE </w:t>
      </w:r>
      <w:r w:rsidRPr="00FD0425">
        <w:t xml:space="preserve">IE </w:t>
      </w:r>
      <w:r w:rsidRPr="00FD0425">
        <w:rPr>
          <w:lang w:eastAsia="ja-JP"/>
        </w:rPr>
        <w:t xml:space="preserve">in the </w:t>
      </w:r>
      <w:r w:rsidRPr="00FD0425">
        <w:t>S-NODE ADDITION REQUEST ACKNOWLEDGE</w:t>
      </w:r>
      <w:r w:rsidRPr="00FD0425">
        <w:rPr>
          <w:lang w:eastAsia="ja-JP"/>
        </w:rPr>
        <w:t xml:space="preserve"> message</w:t>
      </w:r>
      <w:r w:rsidRPr="00FD0425">
        <w:t>, if respective information is available at the S-NG-RAN node.</w:t>
      </w:r>
    </w:p>
    <w:p w:rsidR="004A78D0" w:rsidRPr="00FD0425" w:rsidRDefault="004A78D0" w:rsidP="004A78D0">
      <w:r w:rsidRPr="00FD0425">
        <w:t xml:space="preserve">If the </w:t>
      </w:r>
      <w:r w:rsidRPr="00FD0425">
        <w:rPr>
          <w:i/>
        </w:rPr>
        <w:t>Location Information at S-NODE Reporting</w:t>
      </w:r>
      <w:r w:rsidRPr="00FD0425">
        <w:t xml:space="preserve"> IE set to "pscell" is included in the S-NODE ADDITION REQUEST, the S-NG-RAN node shall, start providing information about the current location of the UE. If the </w:t>
      </w:r>
      <w:r w:rsidRPr="00FD0425">
        <w:rPr>
          <w:i/>
        </w:rPr>
        <w:t xml:space="preserve">Location Information at S-NODE </w:t>
      </w:r>
      <w:r w:rsidRPr="00FD0425">
        <w:t>IE is included in the S-NODE ADDITION REQUEST ACKNOWLEDGE, the M-NG-RAN node shall store the included information so that it may be transferred towards the AMF.</w:t>
      </w:r>
    </w:p>
    <w:p w:rsidR="004A78D0" w:rsidRPr="00FD0425" w:rsidRDefault="004A78D0" w:rsidP="004A78D0">
      <w:pPr>
        <w:rPr>
          <w:rFonts w:cs="Arial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Default DRB Allowed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 and set to </w:t>
      </w:r>
      <w:r w:rsidRPr="00FD0425">
        <w:t>"</w:t>
      </w:r>
      <w:r w:rsidRPr="00FD0425">
        <w:rPr>
          <w:rFonts w:eastAsia="Calibri Light"/>
        </w:rPr>
        <w:t>true</w:t>
      </w:r>
      <w:r w:rsidRPr="00FD0425">
        <w:t>"</w:t>
      </w:r>
      <w:r w:rsidRPr="00FD0425">
        <w:rPr>
          <w:rFonts w:eastAsia="Calibri Light"/>
        </w:rPr>
        <w:t>, the</w:t>
      </w:r>
      <w:r w:rsidRPr="00FD0425">
        <w:rPr>
          <w:rFonts w:cs="Arial"/>
        </w:rPr>
        <w:t xml:space="preserve"> S-</w:t>
      </w:r>
      <w:r w:rsidRPr="00FD0425">
        <w:rPr>
          <w:rFonts w:eastAsia="SimSun" w:cs="Arial"/>
          <w:lang w:eastAsia="zh-CN"/>
        </w:rPr>
        <w:t>NG-RAN node</w:t>
      </w:r>
      <w:r w:rsidRPr="00FD0425">
        <w:rPr>
          <w:rFonts w:cs="Arial"/>
        </w:rPr>
        <w:t xml:space="preserve"> may configure the default DRB for the PDU session.</w:t>
      </w:r>
    </w:p>
    <w:p w:rsidR="004A78D0" w:rsidRPr="00FD0425" w:rsidRDefault="004A78D0" w:rsidP="004A78D0">
      <w:pPr>
        <w:rPr>
          <w:rFonts w:eastAsia="바탕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>S-NODE ADDITION REQUEST ACKNOWLEDGE message</w:t>
      </w:r>
      <w:r w:rsidRPr="00FD0425">
        <w:t xml:space="preserve"> includes the </w:t>
      </w:r>
      <w:r w:rsidRPr="00FD0425">
        <w:rPr>
          <w:rFonts w:eastAsia="바탕"/>
          <w:i/>
          <w:lang w:eastAsia="ja-JP"/>
        </w:rPr>
        <w:t>DRB IDs taken into use</w:t>
      </w:r>
      <w:r w:rsidRPr="00FD0425">
        <w:rPr>
          <w:rFonts w:eastAsia="바탕"/>
          <w:lang w:eastAsia="ja-JP"/>
        </w:rPr>
        <w:t xml:space="preserve"> IE, the M-NG-RAN node, if applicable, shall act as specified in TS 37.340 [8].</w:t>
      </w:r>
    </w:p>
    <w:p w:rsidR="004A78D0" w:rsidRPr="00FD0425" w:rsidRDefault="004A78D0" w:rsidP="004A78D0">
      <w:pPr>
        <w:rPr>
          <w:snapToGrid w:val="0"/>
        </w:rPr>
      </w:pPr>
      <w:r w:rsidRPr="00FD0425">
        <w:rPr>
          <w:rFonts w:cs="Arial"/>
          <w:lang w:eastAsia="ja-JP"/>
        </w:rPr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바탕"/>
          <w:i/>
          <w:iCs/>
        </w:rPr>
        <w:t>Trace Activation</w:t>
      </w:r>
      <w:r w:rsidRPr="00FD0425">
        <w:rPr>
          <w:rFonts w:eastAsia="바탕"/>
        </w:rPr>
        <w:t xml:space="preserve"> IE</w:t>
      </w:r>
      <w:r w:rsidRPr="00FD0425">
        <w:rPr>
          <w:snapToGrid w:val="0"/>
        </w:rPr>
        <w:t xml:space="preserve"> is included in the </w:t>
      </w:r>
      <w:r w:rsidRPr="00FD0425">
        <w:rPr>
          <w:lang w:val="en-US"/>
        </w:rPr>
        <w:t xml:space="preserve">S-NODE ADDITION REQUEST </w:t>
      </w:r>
      <w:r w:rsidRPr="00FD0425">
        <w:rPr>
          <w:snapToGrid w:val="0"/>
        </w:rPr>
        <w:t>message, the S-NG-RAN node shall, if supported, initiate the requested trace function as described in TS 32.422 [23].</w:t>
      </w:r>
    </w:p>
    <w:p w:rsidR="004A78D0" w:rsidRDefault="004A78D0" w:rsidP="004A78D0">
      <w:pPr>
        <w:rPr>
          <w:snapToGrid w:val="0"/>
        </w:rPr>
      </w:pPr>
      <w:r w:rsidRPr="0083109E">
        <w:rPr>
          <w:lang w:val="en-US" w:eastAsia="zh-CN"/>
        </w:rPr>
        <w:t xml:space="preserve">If the </w:t>
      </w:r>
      <w:r w:rsidRPr="0083109E">
        <w:rPr>
          <w:i/>
          <w:iCs/>
          <w:lang w:val="en-US" w:eastAsia="zh-CN"/>
        </w:rPr>
        <w:t>Requested Fast MCG recovery via SRB3</w:t>
      </w:r>
      <w:r w:rsidRPr="0083109E">
        <w:rPr>
          <w:lang w:val="en-US" w:eastAsia="zh-CN"/>
        </w:rPr>
        <w:t xml:space="preserve"> IE set to "true" is included in the </w:t>
      </w:r>
      <w:r w:rsidRPr="00FD0425">
        <w:t xml:space="preserve">S-NODE </w:t>
      </w:r>
      <w:r w:rsidRPr="0083109E">
        <w:rPr>
          <w:lang w:val="en-US" w:eastAsia="zh-CN"/>
        </w:rPr>
        <w:t xml:space="preserve">ADDITION REQUEST message and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decides to configure fast MCG link recovery via SRB3 as specified in </w:t>
      </w:r>
      <w:r>
        <w:rPr>
          <w:lang w:val="en-US" w:eastAsia="zh-CN"/>
        </w:rPr>
        <w:t xml:space="preserve">TS </w:t>
      </w:r>
      <w:r w:rsidRPr="0083109E">
        <w:rPr>
          <w:lang w:val="en-US" w:eastAsia="zh-CN"/>
        </w:rPr>
        <w:t>37.340 [</w:t>
      </w:r>
      <w:r>
        <w:rPr>
          <w:lang w:val="en-US" w:eastAsia="zh-CN"/>
        </w:rPr>
        <w:t>8</w:t>
      </w:r>
      <w:r w:rsidRPr="0083109E">
        <w:rPr>
          <w:lang w:val="en-US" w:eastAsia="zh-CN"/>
        </w:rPr>
        <w:t xml:space="preserve">], the </w:t>
      </w:r>
      <w:r w:rsidRPr="00FD0425">
        <w:t>S-NG-</w:t>
      </w:r>
      <w:r w:rsidRPr="00227BCE">
        <w:rPr>
          <w:snapToGrid w:val="0"/>
        </w:rPr>
        <w:t xml:space="preserve">RAN </w:t>
      </w:r>
      <w:r w:rsidRPr="0083109E">
        <w:rPr>
          <w:lang w:val="en-US" w:eastAsia="zh-CN"/>
        </w:rPr>
        <w:t>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include the </w:t>
      </w:r>
      <w:r w:rsidRPr="0083109E">
        <w:rPr>
          <w:i/>
          <w:iCs/>
          <w:lang w:val="en-US" w:eastAsia="zh-CN"/>
        </w:rPr>
        <w:t xml:space="preserve">Available fast MCG recovery via SRB3 </w:t>
      </w:r>
      <w:r w:rsidRPr="0083109E">
        <w:rPr>
          <w:lang w:val="en-US" w:eastAsia="zh-CN"/>
        </w:rPr>
        <w:t xml:space="preserve">IE set to "true"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:rsidR="004A78D0" w:rsidRDefault="004A78D0" w:rsidP="004A78D0">
      <w:r>
        <w:t xml:space="preserve">If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>
        <w:t xml:space="preserve"> is included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>PDU Session Resource Setup Info – MN terminated</w:t>
      </w:r>
      <w:r w:rsidRPr="004C7EA1">
        <w:t xml:space="preserve"> IE</w:t>
      </w:r>
      <w:r>
        <w:t xml:space="preserve">, the S-NG-RAN node shall, if supported, use it to configure lower layers for the purpose of delay measurement and QoS monitoring as specified in TS 23.501 [7]. If the </w:t>
      </w:r>
      <w:r>
        <w:rPr>
          <w:i/>
          <w:iCs/>
          <w:lang w:eastAsia="zh-CN"/>
        </w:rPr>
        <w:t>QoS Monitoring Reporting Frequency</w:t>
      </w:r>
      <w:r>
        <w:t xml:space="preserve"> IE is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Info – MN terminated</w:t>
      </w:r>
      <w:r>
        <w:t xml:space="preserve"> IE, the S-NG-RAN node shall, if supported, use it for RAN part delay reporting.</w:t>
      </w:r>
    </w:p>
    <w:p w:rsidR="004A78D0" w:rsidRDefault="004A78D0" w:rsidP="004A78D0"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S-NG-RAN node, </w:t>
      </w:r>
      <w:r>
        <w:t>i</w:t>
      </w:r>
      <w:r w:rsidRPr="00106D06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>store this information, and, if supported, perform delay measurement and QoS monitoring as specified in TS 23.501 [7].</w:t>
      </w:r>
      <w:r w:rsidRPr="00170528">
        <w:t xml:space="preserve"> </w:t>
      </w:r>
      <w:r>
        <w:t xml:space="preserve">If the </w:t>
      </w:r>
      <w:r>
        <w:rPr>
          <w:i/>
          <w:iCs/>
          <w:lang w:eastAsia="zh-CN"/>
        </w:rPr>
        <w:t>QoS Monitoring Reporting Frequency</w:t>
      </w:r>
      <w:r>
        <w:t xml:space="preserve"> IE was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</w:t>
      </w:r>
      <w:r>
        <w:t xml:space="preserve">, the S-NG-RAN node shall store this information, and, if supported, use it for RAN part delay reporting. In case such a QoS flow is included </w:t>
      </w:r>
      <w:r>
        <w:lastRenderedPageBreak/>
        <w:t xml:space="preserve">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, the M-NG-RAN node shall, if supported, use it to configure lower layers for the purpose of delay measurement and QoS monitoring. If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is included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Response Info – SN terminated</w:t>
      </w:r>
      <w:r>
        <w:t xml:space="preserve"> IE, the M-NG-RAN node shall, if supported, use it for RAN part delay reporting.</w:t>
      </w:r>
    </w:p>
    <w:p w:rsidR="004A78D0" w:rsidRPr="00CF04B4" w:rsidRDefault="004A78D0" w:rsidP="004A78D0">
      <w:pPr>
        <w:rPr>
          <w:ins w:id="42" w:author="Samsung" w:date="2021-01-15T10:27:00Z"/>
        </w:rPr>
      </w:pPr>
      <w:ins w:id="43" w:author="Samsung" w:date="2021-01-15T10:27:00Z">
        <w:r>
          <w:t xml:space="preserve">If the </w:t>
        </w:r>
        <w:r w:rsidRPr="00CF04B4">
          <w:rPr>
            <w:rFonts w:eastAsia="맑은 고딕" w:hint="eastAsia"/>
            <w:i/>
            <w:lang w:eastAsia="ko-KR"/>
          </w:rPr>
          <w:t xml:space="preserve">Conditional PSCell Addition Information </w:t>
        </w:r>
        <w:r>
          <w:t>IE is included in the S-NODE ADDITION REQUEST message, the S-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>
          <w:t xml:space="preserve"> shall consider that the request concerns CPA</w:t>
        </w:r>
      </w:ins>
      <w:ins w:id="44" w:author="Samsung" w:date="2021-01-15T10:28:00Z">
        <w:r w:rsidR="003310A6">
          <w:t>C</w:t>
        </w:r>
      </w:ins>
      <w:ins w:id="45" w:author="Samsung" w:date="2021-01-15T10:27:00Z">
        <w:r>
          <w:t>, as described in TS 3</w:t>
        </w:r>
        <w:r>
          <w:rPr>
            <w:rFonts w:hint="eastAsia"/>
          </w:rPr>
          <w:t>8</w:t>
        </w:r>
        <w:r>
          <w:t>.300 [</w:t>
        </w:r>
        <w:r>
          <w:rPr>
            <w:rFonts w:hint="eastAsia"/>
          </w:rPr>
          <w:t>9</w:t>
        </w:r>
        <w:r>
          <w:t xml:space="preserve">]. Accordingly, </w:t>
        </w:r>
        <w:r w:rsidRPr="00DF7459">
          <w:t xml:space="preserve">the </w:t>
        </w:r>
        <w:r>
          <w:t>S-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 w:rsidRPr="00DF7459">
          <w:t xml:space="preserve"> shall include the </w:t>
        </w:r>
        <w:r w:rsidRPr="00CF04B4">
          <w:rPr>
            <w:rFonts w:eastAsia="맑은 고딕" w:hint="eastAsia"/>
            <w:i/>
            <w:lang w:eastAsia="ko-KR"/>
          </w:rPr>
          <w:t xml:space="preserve">Conditional PSCell Addition </w:t>
        </w:r>
        <w:r>
          <w:t xml:space="preserve">IE </w:t>
        </w:r>
        <w:r w:rsidRPr="00DF7459">
          <w:t xml:space="preserve">in the </w:t>
        </w:r>
        <w:r>
          <w:t xml:space="preserve">S-NODE ADDITION REQUEST </w:t>
        </w:r>
        <w:r w:rsidRPr="00DF7459">
          <w:t>ACKNOWLEDGE message</w:t>
        </w:r>
        <w:r>
          <w:t>.</w:t>
        </w:r>
      </w:ins>
      <w:ins w:id="46" w:author="Samsung" w:date="2021-01-15T10:29:00Z">
        <w:r w:rsidR="003310A6">
          <w:t xml:space="preserve"> </w:t>
        </w:r>
      </w:ins>
    </w:p>
    <w:p w:rsidR="004A78D0" w:rsidRPr="004A78D0" w:rsidRDefault="004A78D0" w:rsidP="004A78D0">
      <w:pPr>
        <w:rPr>
          <w:snapToGrid w:val="0"/>
        </w:rPr>
      </w:pPr>
    </w:p>
    <w:p w:rsidR="004A78D0" w:rsidRPr="00FD0425" w:rsidRDefault="004A78D0" w:rsidP="004A78D0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:rsidR="004A78D0" w:rsidRPr="00FD0425" w:rsidRDefault="004A78D0" w:rsidP="004A78D0">
      <w:pPr>
        <w:rPr>
          <w:lang w:eastAsia="zh-CN"/>
        </w:rPr>
      </w:pPr>
      <w:r w:rsidRPr="00FD0425">
        <w:t>If the S-NG-RAN node admits at least one PDU session resource, the S-NG-RAN node shall start the timer TXn</w:t>
      </w:r>
      <w:r w:rsidRPr="00FD0425">
        <w:rPr>
          <w:vertAlign w:val="subscript"/>
        </w:rPr>
        <w:t>DCoverall</w:t>
      </w:r>
      <w:r w:rsidRPr="00FD0425">
        <w:t xml:space="preserve"> when sending the S-NODE ADDITION REQUEST ACKNOWLEDGE message to the M-NG-RAN node. The reception of the S-NODE RECONFIGURATION COMPLETE message shall stop the timer TXn</w:t>
      </w:r>
      <w:r w:rsidRPr="00FD0425">
        <w:rPr>
          <w:vertAlign w:val="subscript"/>
        </w:rPr>
        <w:t>DCoverall</w:t>
      </w:r>
      <w:r w:rsidRPr="00FD0425">
        <w:t>.</w:t>
      </w:r>
    </w:p>
    <w:p w:rsidR="004A78D0" w:rsidRPr="00FD0425" w:rsidRDefault="004A78D0" w:rsidP="004A78D0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:rsidR="004A78D0" w:rsidRDefault="004A78D0" w:rsidP="004A78D0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:rsidR="004A78D0" w:rsidRPr="00FD0425" w:rsidRDefault="004A78D0" w:rsidP="004A78D0">
      <w:pPr>
        <w:rPr>
          <w:lang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78D0" w:rsidTr="0048310B">
        <w:tc>
          <w:tcPr>
            <w:tcW w:w="9629" w:type="dxa"/>
            <w:shd w:val="clear" w:color="auto" w:fill="FFFF00"/>
          </w:tcPr>
          <w:p w:rsidR="004A78D0" w:rsidRPr="0077158F" w:rsidRDefault="0090417E" w:rsidP="0048310B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  <w:highlight w:val="yellow"/>
                <w:lang w:eastAsia="ko-KR"/>
              </w:rPr>
              <w:t xml:space="preserve">*** </w:t>
            </w:r>
            <w:r w:rsidR="004A78D0">
              <w:rPr>
                <w:i/>
                <w:noProof/>
                <w:highlight w:val="yellow"/>
                <w:lang w:eastAsia="ko-KR"/>
              </w:rPr>
              <w:t>S</w:t>
            </w:r>
            <w:r w:rsidR="004A78D0">
              <w:rPr>
                <w:rFonts w:hint="eastAsia"/>
                <w:i/>
                <w:noProof/>
                <w:highlight w:val="yellow"/>
                <w:lang w:eastAsia="ko-KR"/>
              </w:rPr>
              <w:t xml:space="preserve">kip </w:t>
            </w:r>
            <w:r w:rsidR="004A78D0">
              <w:rPr>
                <w:i/>
                <w:noProof/>
                <w:highlight w:val="yellow"/>
                <w:lang w:eastAsia="ko-KR"/>
              </w:rPr>
              <w:t>unchanged</w:t>
            </w:r>
            <w:r>
              <w:rPr>
                <w:i/>
                <w:noProof/>
                <w:highlight w:val="yellow"/>
                <w:lang w:eastAsia="ko-KR"/>
              </w:rPr>
              <w:t xml:space="preserve"> ***</w:t>
            </w:r>
          </w:p>
        </w:tc>
      </w:tr>
    </w:tbl>
    <w:p w:rsidR="004A78D0" w:rsidRPr="00637E9F" w:rsidRDefault="004A78D0" w:rsidP="004A78D0">
      <w:pPr>
        <w:rPr>
          <w:b/>
          <w:noProof/>
          <w:highlight w:val="yellow"/>
          <w:lang w:eastAsia="ko-KR"/>
        </w:rPr>
      </w:pPr>
    </w:p>
    <w:p w:rsidR="0090417E" w:rsidRPr="00FD0425" w:rsidRDefault="0090417E" w:rsidP="0090417E">
      <w:pPr>
        <w:pStyle w:val="3"/>
      </w:pPr>
      <w:bookmarkStart w:id="47" w:name="_Toc20955103"/>
      <w:bookmarkStart w:id="48" w:name="_Toc29991290"/>
      <w:bookmarkStart w:id="49" w:name="_Toc36555690"/>
      <w:bookmarkStart w:id="50" w:name="_Toc44497368"/>
      <w:bookmarkStart w:id="51" w:name="_Toc45107756"/>
      <w:bookmarkStart w:id="52" w:name="_Toc45901376"/>
      <w:bookmarkStart w:id="53" w:name="_Toc51850455"/>
      <w:bookmarkStart w:id="54" w:name="_Toc56693458"/>
      <w:bookmarkStart w:id="55" w:name="_Toc58484015"/>
      <w:r w:rsidRPr="00FD0425">
        <w:t>8.3.5</w:t>
      </w:r>
      <w:r w:rsidRPr="00FD0425">
        <w:tab/>
        <w:t>S-NG-RAN node initiated S-NG-RAN node Change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:rsidR="0090417E" w:rsidRPr="00FD0425" w:rsidRDefault="0090417E" w:rsidP="0090417E">
      <w:pPr>
        <w:pStyle w:val="4"/>
      </w:pPr>
      <w:bookmarkStart w:id="56" w:name="_Toc20955104"/>
      <w:bookmarkStart w:id="57" w:name="_Toc29991291"/>
      <w:bookmarkStart w:id="58" w:name="_Toc36555691"/>
      <w:bookmarkStart w:id="59" w:name="_Toc44497369"/>
      <w:bookmarkStart w:id="60" w:name="_Toc45107757"/>
      <w:bookmarkStart w:id="61" w:name="_Toc45901377"/>
      <w:bookmarkStart w:id="62" w:name="_Toc51850456"/>
      <w:bookmarkStart w:id="63" w:name="_Toc56693459"/>
      <w:bookmarkStart w:id="64" w:name="_Toc58484016"/>
      <w:r w:rsidRPr="00FD0425">
        <w:t>8.3.5.1</w:t>
      </w:r>
      <w:r w:rsidRPr="00FD0425">
        <w:tab/>
        <w:t>General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90417E" w:rsidRPr="00FD0425" w:rsidRDefault="0090417E" w:rsidP="0090417E">
      <w:pPr>
        <w:rPr>
          <w:lang w:eastAsia="zh-CN"/>
        </w:rPr>
      </w:pPr>
      <w:r w:rsidRPr="00FD0425">
        <w:rPr>
          <w:lang w:eastAsia="zh-CN"/>
        </w:rPr>
        <w:t>This procedure is used by the S-NG-RAN node to trigger the change of the S-NG-RAN node</w:t>
      </w:r>
      <w:r w:rsidRPr="00FD0425">
        <w:rPr>
          <w:rFonts w:eastAsia="SimSun"/>
          <w:lang w:eastAsia="zh-CN"/>
        </w:rPr>
        <w:t>.</w:t>
      </w:r>
    </w:p>
    <w:p w:rsidR="0090417E" w:rsidRPr="00FD0425" w:rsidRDefault="0090417E" w:rsidP="0090417E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:rsidR="0090417E" w:rsidRPr="00FD0425" w:rsidRDefault="0090417E" w:rsidP="0090417E">
      <w:pPr>
        <w:pStyle w:val="4"/>
      </w:pPr>
      <w:bookmarkStart w:id="65" w:name="_Toc20955105"/>
      <w:bookmarkStart w:id="66" w:name="_Toc29991292"/>
      <w:bookmarkStart w:id="67" w:name="_Toc36555692"/>
      <w:bookmarkStart w:id="68" w:name="_Toc44497370"/>
      <w:bookmarkStart w:id="69" w:name="_Toc45107758"/>
      <w:bookmarkStart w:id="70" w:name="_Toc45901378"/>
      <w:bookmarkStart w:id="71" w:name="_Toc51850457"/>
      <w:bookmarkStart w:id="72" w:name="_Toc56693460"/>
      <w:bookmarkStart w:id="73" w:name="_Toc58484017"/>
      <w:r w:rsidRPr="00FD0425">
        <w:t>8.3.5.2</w:t>
      </w:r>
      <w:r w:rsidRPr="00FD0425">
        <w:tab/>
        <w:t>Successful Operation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:rsidR="0090417E" w:rsidRPr="00FD0425" w:rsidRDefault="0090417E" w:rsidP="0090417E">
      <w:pPr>
        <w:pStyle w:val="TH"/>
        <w:rPr>
          <w:rFonts w:eastAsia="SimSun"/>
        </w:rPr>
      </w:pPr>
      <w:r w:rsidRPr="00FD0425">
        <w:object w:dxaOrig="7050" w:dyaOrig="2295">
          <v:shape id="_x0000_i1026" type="#_x0000_t75" style="width:352.75pt;height:114.95pt" o:ole="">
            <v:imagedata r:id="rId15" o:title=""/>
          </v:shape>
          <o:OLEObject Type="Embed" ProgID="Visio.Drawing.15" ShapeID="_x0000_i1026" DrawAspect="Content" ObjectID="_1672230346" r:id="rId16"/>
        </w:object>
      </w:r>
    </w:p>
    <w:p w:rsidR="0090417E" w:rsidRPr="00FD0425" w:rsidRDefault="0090417E" w:rsidP="0090417E">
      <w:pPr>
        <w:pStyle w:val="TF"/>
      </w:pPr>
      <w:r w:rsidRPr="00FD0425">
        <w:t>Figure 8.3.5.2-1: S-NG-RAN node initiated S-NG-RAN node Change, successful operation.</w:t>
      </w:r>
    </w:p>
    <w:p w:rsidR="0090417E" w:rsidRPr="00FD0425" w:rsidRDefault="0090417E" w:rsidP="0090417E">
      <w:r w:rsidRPr="00FD0425">
        <w:t xml:space="preserve">The S-NG-RAN node initiates the procedure by sending the S-NODE CHANGE REQUIRED message to the M-NG-RAN node including the </w:t>
      </w:r>
      <w:r w:rsidRPr="00FD0425">
        <w:rPr>
          <w:i/>
          <w:lang w:eastAsia="ko-KR"/>
        </w:rPr>
        <w:t xml:space="preserve">Target S-NG-RAN node ID </w:t>
      </w:r>
      <w:r w:rsidRPr="00FD0425">
        <w:rPr>
          <w:lang w:eastAsia="ko-KR"/>
        </w:rPr>
        <w:t>IE</w:t>
      </w:r>
      <w:r w:rsidRPr="00FD0425">
        <w:t>. When the S-NG-RAN node sends the S-NODE CHANGE REQUIRED message, it shall start the timer TXn</w:t>
      </w:r>
      <w:r w:rsidRPr="00FD0425">
        <w:rPr>
          <w:vertAlign w:val="subscript"/>
        </w:rPr>
        <w:t>DCoverall</w:t>
      </w:r>
      <w:r w:rsidRPr="00FD0425">
        <w:t>.</w:t>
      </w:r>
    </w:p>
    <w:p w:rsidR="0090417E" w:rsidRPr="00FD0425" w:rsidRDefault="0090417E" w:rsidP="0090417E">
      <w:r w:rsidRPr="00FD0425">
        <w:t>The S-NODE CHANGE REQUIRED message may contain</w:t>
      </w:r>
    </w:p>
    <w:p w:rsidR="0090417E" w:rsidRPr="00FD0425" w:rsidRDefault="0090417E" w:rsidP="0090417E">
      <w:pPr>
        <w:pStyle w:val="B1"/>
        <w:rPr>
          <w:lang w:eastAsia="zh-CN"/>
        </w:rPr>
      </w:pPr>
      <w:r w:rsidRPr="00FD0425">
        <w:t>-</w:t>
      </w:r>
      <w:r w:rsidRPr="00FD0425">
        <w:tab/>
        <w:t xml:space="preserve">the </w:t>
      </w:r>
      <w:r w:rsidRPr="00FD0425">
        <w:rPr>
          <w:i/>
          <w:lang w:eastAsia="zh-CN"/>
        </w:rPr>
        <w:t>S-NG-RAN node to S-NG-RAN node Container</w:t>
      </w:r>
      <w:r w:rsidRPr="00FD0425">
        <w:rPr>
          <w:i/>
        </w:rPr>
        <w:t xml:space="preserve"> </w:t>
      </w:r>
      <w:r w:rsidRPr="00FD0425">
        <w:t>IE.</w:t>
      </w:r>
    </w:p>
    <w:p w:rsidR="0090417E" w:rsidRPr="00FD0425" w:rsidRDefault="0090417E" w:rsidP="0090417E">
      <w:pPr>
        <w:rPr>
          <w:lang w:eastAsia="zh-CN"/>
        </w:rPr>
      </w:pPr>
      <w:r w:rsidRPr="00FD0425">
        <w:t xml:space="preserve">If the M-NG-RAN node is able to perform the change requested by the S-NG-RAN node, the M-NG-RAN node shall send the S-NODE CHANGE CONFIRM message to the S-NG-RAN node. For DRBs configured with the PDCP entity in the S-NG-RAN node, the M-NG-RAN node may include data forwarding related information in the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lang w:eastAsia="zh-CN"/>
        </w:rPr>
        <w:t xml:space="preserve"> IE.</w:t>
      </w:r>
    </w:p>
    <w:p w:rsidR="0090417E" w:rsidRPr="00FD0425" w:rsidRDefault="0090417E" w:rsidP="0090417E">
      <w:r w:rsidRPr="00FD0425">
        <w:lastRenderedPageBreak/>
        <w:t xml:space="preserve">If the </w:t>
      </w:r>
      <w:r w:rsidRPr="00FD0425">
        <w:rPr>
          <w:lang w:eastAsia="zh-CN"/>
        </w:rPr>
        <w:t xml:space="preserve">S-NODE </w:t>
      </w:r>
      <w:r w:rsidRPr="00FD0425">
        <w:t>CHANGE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바탕"/>
          <w:i/>
          <w:lang w:eastAsia="ja-JP"/>
        </w:rPr>
        <w:t>DRB IDs taken into use</w:t>
      </w:r>
      <w:r w:rsidRPr="00FD0425">
        <w:rPr>
          <w:rFonts w:eastAsia="바탕"/>
          <w:lang w:eastAsia="ja-JP"/>
        </w:rPr>
        <w:t xml:space="preserve"> IE, the S-NG-RAN node shall, if applicable, act as specified in TS 37.340 [8].</w:t>
      </w:r>
    </w:p>
    <w:p w:rsidR="0090417E" w:rsidRPr="00FD0425" w:rsidRDefault="0090417E" w:rsidP="0090417E">
      <w:r w:rsidRPr="00FD0425">
        <w:t>The S-NG-RAN node may start data forwarding and stop providing user data to the UE and shall stop the timer TXn</w:t>
      </w:r>
      <w:r w:rsidRPr="00FD0425">
        <w:rPr>
          <w:vertAlign w:val="subscript"/>
        </w:rPr>
        <w:t>DCoverall</w:t>
      </w:r>
      <w:r w:rsidRPr="00FD0425">
        <w:t xml:space="preserve"> upon reception of the S-NODE CHANGE CONFIRM message.</w:t>
      </w:r>
    </w:p>
    <w:p w:rsidR="00055F93" w:rsidRPr="00CF04B4" w:rsidRDefault="00055F93" w:rsidP="00055F93">
      <w:pPr>
        <w:rPr>
          <w:ins w:id="74" w:author="Samsung" w:date="2021-01-15T10:27:00Z"/>
        </w:rPr>
      </w:pPr>
      <w:ins w:id="75" w:author="Samsung" w:date="2021-01-15T10:27:00Z">
        <w:r>
          <w:t xml:space="preserve">If the </w:t>
        </w:r>
        <w:r w:rsidRPr="00CF04B4">
          <w:rPr>
            <w:rFonts w:eastAsia="맑은 고딕" w:hint="eastAsia"/>
            <w:i/>
            <w:lang w:eastAsia="ko-KR"/>
          </w:rPr>
          <w:t xml:space="preserve">Conditional PSCell </w:t>
        </w:r>
      </w:ins>
      <w:ins w:id="76" w:author="Samsung" w:date="2021-01-15T14:24:00Z">
        <w:r>
          <w:rPr>
            <w:rFonts w:eastAsia="맑은 고딕"/>
            <w:i/>
            <w:lang w:eastAsia="ko-KR"/>
          </w:rPr>
          <w:t>Change</w:t>
        </w:r>
      </w:ins>
      <w:ins w:id="77" w:author="Samsung" w:date="2021-01-15T10:27:00Z">
        <w:r w:rsidRPr="00CF04B4">
          <w:rPr>
            <w:rFonts w:eastAsia="맑은 고딕" w:hint="eastAsia"/>
            <w:i/>
            <w:lang w:eastAsia="ko-KR"/>
          </w:rPr>
          <w:t xml:space="preserve"> Information </w:t>
        </w:r>
        <w:r>
          <w:t xml:space="preserve">IE is included in the S-NODE </w:t>
        </w:r>
      </w:ins>
      <w:ins w:id="78" w:author="Samsung" w:date="2021-01-15T14:24:00Z">
        <w:r>
          <w:t>CHANGE</w:t>
        </w:r>
      </w:ins>
      <w:ins w:id="79" w:author="Samsung" w:date="2021-01-15T10:27:00Z">
        <w:r>
          <w:t xml:space="preserve"> REQU</w:t>
        </w:r>
      </w:ins>
      <w:ins w:id="80" w:author="Samsung" w:date="2021-01-15T14:24:00Z">
        <w:r>
          <w:t>IRED</w:t>
        </w:r>
      </w:ins>
      <w:ins w:id="81" w:author="Samsung" w:date="2021-01-15T10:27:00Z">
        <w:r>
          <w:t xml:space="preserve"> message, the </w:t>
        </w:r>
      </w:ins>
      <w:ins w:id="82" w:author="Samsung" w:date="2021-01-15T14:24:00Z">
        <w:r>
          <w:t>MN</w:t>
        </w:r>
      </w:ins>
      <w:ins w:id="83" w:author="Samsung" w:date="2021-01-15T10:27:00Z">
        <w:r>
          <w:t>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>
          <w:t xml:space="preserve"> shall consider that the re</w:t>
        </w:r>
      </w:ins>
      <w:ins w:id="84" w:author="Samsung" w:date="2021-01-15T14:26:00Z">
        <w:r>
          <w:t>quirement</w:t>
        </w:r>
      </w:ins>
      <w:ins w:id="85" w:author="Samsung" w:date="2021-01-15T10:27:00Z">
        <w:r>
          <w:t xml:space="preserve"> concerns CPA</w:t>
        </w:r>
      </w:ins>
      <w:ins w:id="86" w:author="Samsung" w:date="2021-01-15T10:28:00Z">
        <w:r>
          <w:t>C</w:t>
        </w:r>
      </w:ins>
      <w:ins w:id="87" w:author="Samsung" w:date="2021-01-15T10:27:00Z">
        <w:r>
          <w:t>, as described in TS 3</w:t>
        </w:r>
        <w:r>
          <w:rPr>
            <w:rFonts w:hint="eastAsia"/>
          </w:rPr>
          <w:t>8</w:t>
        </w:r>
        <w:r>
          <w:t>.300 [</w:t>
        </w:r>
        <w:r>
          <w:rPr>
            <w:rFonts w:hint="eastAsia"/>
          </w:rPr>
          <w:t>9</w:t>
        </w:r>
        <w:r>
          <w:t xml:space="preserve">]. Accordingly, </w:t>
        </w:r>
        <w:r w:rsidRPr="00DF7459">
          <w:t xml:space="preserve">the </w:t>
        </w:r>
        <w:r>
          <w:t>S-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 w:rsidRPr="00DF7459">
          <w:t xml:space="preserve"> shall include the </w:t>
        </w:r>
        <w:r w:rsidRPr="00CF04B4">
          <w:rPr>
            <w:rFonts w:eastAsia="맑은 고딕" w:hint="eastAsia"/>
            <w:i/>
            <w:lang w:eastAsia="ko-KR"/>
          </w:rPr>
          <w:t xml:space="preserve">Conditional PSCell </w:t>
        </w:r>
      </w:ins>
      <w:ins w:id="88" w:author="Samsung" w:date="2021-01-15T14:28:00Z">
        <w:r>
          <w:rPr>
            <w:rFonts w:eastAsia="맑은 고딕"/>
            <w:i/>
            <w:lang w:eastAsia="ko-KR"/>
          </w:rPr>
          <w:t>Change</w:t>
        </w:r>
      </w:ins>
      <w:ins w:id="89" w:author="Samsung" w:date="2021-01-15T10:27:00Z">
        <w:r w:rsidRPr="00CF04B4">
          <w:rPr>
            <w:rFonts w:eastAsia="맑은 고딕" w:hint="eastAsia"/>
            <w:i/>
            <w:lang w:eastAsia="ko-KR"/>
          </w:rPr>
          <w:t xml:space="preserve"> </w:t>
        </w:r>
        <w:r>
          <w:t xml:space="preserve">IE </w:t>
        </w:r>
        <w:r w:rsidRPr="00DF7459">
          <w:t xml:space="preserve">in the </w:t>
        </w:r>
        <w:r>
          <w:t xml:space="preserve">S-NODE </w:t>
        </w:r>
      </w:ins>
      <w:ins w:id="90" w:author="Samsung" w:date="2021-01-15T14:28:00Z">
        <w:r>
          <w:t>CHANGE CONFIRM</w:t>
        </w:r>
      </w:ins>
      <w:ins w:id="91" w:author="Samsung" w:date="2021-01-15T10:27:00Z">
        <w:r w:rsidRPr="00DF7459">
          <w:t xml:space="preserve"> message</w:t>
        </w:r>
        <w:r>
          <w:t>.</w:t>
        </w:r>
      </w:ins>
      <w:ins w:id="92" w:author="Samsung" w:date="2021-01-15T10:29:00Z">
        <w:r>
          <w:t xml:space="preserve"> </w:t>
        </w:r>
      </w:ins>
    </w:p>
    <w:p w:rsidR="0090417E" w:rsidRPr="00055F93" w:rsidRDefault="0090417E" w:rsidP="0090417E">
      <w:pPr>
        <w:rPr>
          <w:lang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417E" w:rsidTr="00F14B8D">
        <w:tc>
          <w:tcPr>
            <w:tcW w:w="9629" w:type="dxa"/>
            <w:shd w:val="clear" w:color="auto" w:fill="FFFF00"/>
          </w:tcPr>
          <w:p w:rsidR="0090417E" w:rsidRPr="0077158F" w:rsidRDefault="0090417E" w:rsidP="00F14B8D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  <w:highlight w:val="yellow"/>
                <w:lang w:eastAsia="ko-KR"/>
              </w:rPr>
              <w:t>*** S</w:t>
            </w:r>
            <w:r>
              <w:rPr>
                <w:rFonts w:hint="eastAsia"/>
                <w:i/>
                <w:noProof/>
                <w:highlight w:val="yellow"/>
                <w:lang w:eastAsia="ko-KR"/>
              </w:rPr>
              <w:t xml:space="preserve">kip </w:t>
            </w:r>
            <w:r>
              <w:rPr>
                <w:i/>
                <w:noProof/>
                <w:highlight w:val="yellow"/>
                <w:lang w:eastAsia="ko-KR"/>
              </w:rPr>
              <w:t>unchanged ***</w:t>
            </w:r>
          </w:p>
        </w:tc>
      </w:tr>
    </w:tbl>
    <w:p w:rsidR="0090417E" w:rsidRPr="00637E9F" w:rsidRDefault="0090417E" w:rsidP="0090417E">
      <w:pPr>
        <w:rPr>
          <w:b/>
          <w:noProof/>
          <w:highlight w:val="yellow"/>
          <w:lang w:eastAsia="ko-KR"/>
        </w:rPr>
      </w:pPr>
    </w:p>
    <w:p w:rsidR="004A78D0" w:rsidRPr="0090417E" w:rsidRDefault="004A78D0" w:rsidP="004A78D0">
      <w:pPr>
        <w:pStyle w:val="B1"/>
      </w:pPr>
    </w:p>
    <w:p w:rsidR="00556467" w:rsidRPr="00FD0425" w:rsidRDefault="00556467" w:rsidP="004A78D0">
      <w:pPr>
        <w:pStyle w:val="4"/>
        <w:ind w:left="0" w:firstLine="0"/>
      </w:pPr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556467" w:rsidRPr="00FD0425" w:rsidRDefault="00556467" w:rsidP="00556467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:rsidR="00556467" w:rsidRPr="00FD0425" w:rsidRDefault="00556467" w:rsidP="00556467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  <w:rPr>
                <w:i/>
              </w:rPr>
            </w:pPr>
            <w:r w:rsidRPr="00FD0425">
              <w:rPr>
                <w:i/>
              </w:rPr>
              <w:t>1 .. &lt;maxnoofPDUSessions&gt;</w:t>
            </w: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바탕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CG-ConfigInfo</w:t>
            </w:r>
            <w:r w:rsidRPr="00FD0425">
              <w:t xml:space="preserve"> message as defined in subclause 11.2.2 of TS 38.331 [10]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:rsidR="00556467" w:rsidRPr="00FD0425" w:rsidRDefault="00556467" w:rsidP="0048310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rFonts w:cs="Arial"/>
                <w:lang w:eastAsia="zh-CN"/>
              </w:rPr>
            </w:pPr>
            <w:r w:rsidRPr="00FD0425">
              <w:lastRenderedPageBreak/>
              <w:t>Requested Split SRBs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</w:pPr>
            <w:r w:rsidRPr="00FD0425">
              <w:t>PCell ID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</w:pPr>
            <w:r w:rsidRPr="00FD0425">
              <w:t>Global NG-RAN Cell Identity</w:t>
            </w:r>
          </w:p>
          <w:p w:rsidR="00556467" w:rsidRPr="00FD0425" w:rsidRDefault="00556467" w:rsidP="0048310B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</w:pPr>
            <w:r w:rsidRPr="00FD0425">
              <w:rPr>
                <w:rFonts w:eastAsia="바탕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rFonts w:eastAsia="바탕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t>C-ifSNterminated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</w:pPr>
            <w:r w:rsidRPr="00FD0425">
              <w:t>DRB List</w:t>
            </w:r>
          </w:p>
          <w:p w:rsidR="00556467" w:rsidRPr="00FD0425" w:rsidRDefault="00556467" w:rsidP="0048310B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</w:pPr>
            <w:r w:rsidRPr="00FD0425">
              <w:t>Bit Rate</w:t>
            </w:r>
          </w:p>
          <w:p w:rsidR="00556467" w:rsidRPr="00FD0425" w:rsidRDefault="00556467" w:rsidP="0048310B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</w:pPr>
            <w:r w:rsidRPr="00FD0425">
              <w:t>Bit Rate</w:t>
            </w:r>
          </w:p>
          <w:p w:rsidR="00556467" w:rsidRPr="00FD0425" w:rsidRDefault="00556467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ignore</w:t>
            </w:r>
          </w:p>
        </w:tc>
      </w:tr>
      <w:tr w:rsidR="00556467" w:rsidRPr="00FD0425" w:rsidTr="0048310B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48310B">
        <w:tc>
          <w:tcPr>
            <w:tcW w:w="2576" w:type="dxa"/>
          </w:tcPr>
          <w:p w:rsidR="00556467" w:rsidRPr="00FD0425" w:rsidRDefault="00556467" w:rsidP="0048310B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556467" w:rsidRPr="00FD0425" w:rsidTr="0048310B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556467" w:rsidRPr="00FD0425" w:rsidTr="0048310B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B25B5" w:rsidRPr="00FD0425" w:rsidTr="0048310B">
        <w:trPr>
          <w:ins w:id="93" w:author="Samsung" w:date="2021-01-15T11:05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B5" w:rsidRPr="009F5A10" w:rsidRDefault="008B25B5" w:rsidP="008B25B5">
            <w:pPr>
              <w:pStyle w:val="TAL"/>
              <w:rPr>
                <w:ins w:id="94" w:author="Samsung" w:date="2021-01-15T11:05:00Z"/>
              </w:rPr>
            </w:pPr>
            <w:ins w:id="95" w:author="Samsung" w:date="2021-01-15T11:05:00Z">
              <w:r>
                <w:rPr>
                  <w:rFonts w:hint="eastAsia"/>
                  <w:lang w:eastAsia="ko-KR"/>
                </w:rPr>
                <w:t xml:space="preserve">Conditional PSCell Addition Information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B5" w:rsidRDefault="008B25B5" w:rsidP="008B25B5">
            <w:pPr>
              <w:pStyle w:val="TAL"/>
              <w:rPr>
                <w:ins w:id="96" w:author="Samsung" w:date="2021-01-15T11:05:00Z"/>
                <w:lang w:eastAsia="zh-CN"/>
              </w:rPr>
            </w:pPr>
            <w:ins w:id="97" w:author="Samsung" w:date="2021-01-15T11:05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B5" w:rsidRPr="00FD0425" w:rsidRDefault="008B25B5" w:rsidP="008B25B5">
            <w:pPr>
              <w:pStyle w:val="TAL"/>
              <w:rPr>
                <w:ins w:id="98" w:author="Samsung" w:date="2021-01-15T11:0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B5" w:rsidRDefault="008B25B5" w:rsidP="008B25B5">
            <w:pPr>
              <w:pStyle w:val="TAL"/>
              <w:rPr>
                <w:ins w:id="99" w:author="Samsung" w:date="2021-01-15T11:05:00Z"/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B5" w:rsidRPr="00FD0425" w:rsidRDefault="008B25B5" w:rsidP="008B25B5">
            <w:pPr>
              <w:pStyle w:val="TAL"/>
              <w:rPr>
                <w:ins w:id="100" w:author="Samsung" w:date="2021-01-15T11:0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B5" w:rsidRPr="00FD0425" w:rsidRDefault="008B25B5" w:rsidP="008B25B5">
            <w:pPr>
              <w:pStyle w:val="TAC"/>
              <w:rPr>
                <w:ins w:id="101" w:author="Samsung" w:date="2021-01-15T11:05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B5" w:rsidRPr="00FD0425" w:rsidRDefault="008B25B5" w:rsidP="008B25B5">
            <w:pPr>
              <w:pStyle w:val="TAC"/>
              <w:rPr>
                <w:ins w:id="102" w:author="Samsung" w:date="2021-01-15T11:05:00Z"/>
                <w:lang w:eastAsia="zh-CN"/>
              </w:rPr>
            </w:pPr>
          </w:p>
        </w:tc>
      </w:tr>
      <w:tr w:rsidR="008B25B5" w:rsidRPr="00FD0425" w:rsidTr="0048310B">
        <w:trPr>
          <w:ins w:id="103" w:author="Samsung" w:date="2021-01-15T10:16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B5" w:rsidRPr="009F5A10" w:rsidRDefault="008B25B5" w:rsidP="008B25B5">
            <w:pPr>
              <w:pStyle w:val="TAL"/>
              <w:rPr>
                <w:ins w:id="104" w:author="Samsung" w:date="2021-01-15T10:16:00Z"/>
                <w:lang w:eastAsia="ko-KR"/>
              </w:rPr>
            </w:pPr>
            <w:ins w:id="105" w:author="Samsung" w:date="2021-01-15T11:05:00Z">
              <w:r>
                <w:rPr>
                  <w:rFonts w:hint="eastAsia"/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Candidate </w:t>
              </w:r>
              <w:r>
                <w:rPr>
                  <w:rFonts w:hint="eastAsia"/>
                  <w:lang w:eastAsia="ko-KR"/>
                </w:rPr>
                <w:t>PSCell</w:t>
              </w:r>
              <w:r>
                <w:rPr>
                  <w:lang w:eastAsia="ko-KR"/>
                </w:rPr>
                <w:t xml:space="preserve"> ID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B5" w:rsidRPr="008B25B5" w:rsidRDefault="008B25B5" w:rsidP="001B64AD">
            <w:pPr>
              <w:pStyle w:val="TAL"/>
              <w:rPr>
                <w:ins w:id="106" w:author="Samsung" w:date="2021-01-15T10:16:00Z"/>
                <w:i/>
                <w:lang w:eastAsia="ko-KR"/>
                <w:rPrChange w:id="107" w:author="Samsung" w:date="2021-01-15T11:06:00Z">
                  <w:rPr>
                    <w:ins w:id="108" w:author="Samsung" w:date="2021-01-15T10:16:00Z"/>
                    <w:lang w:eastAsia="ko-KR"/>
                  </w:rPr>
                </w:rPrChange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B5" w:rsidRPr="00FD0425" w:rsidRDefault="001B64AD" w:rsidP="008B25B5">
            <w:pPr>
              <w:pStyle w:val="TAL"/>
              <w:rPr>
                <w:ins w:id="109" w:author="Samsung" w:date="2021-01-15T10:16:00Z"/>
                <w:lang w:eastAsia="ko-KR"/>
              </w:rPr>
            </w:pPr>
            <w:ins w:id="110" w:author="Samsung" w:date="2021-01-15T11:19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B5" w:rsidRDefault="008B25B5" w:rsidP="008B25B5">
            <w:pPr>
              <w:pStyle w:val="TAL"/>
              <w:rPr>
                <w:ins w:id="111" w:author="Samsung" w:date="2021-01-15T10:16:00Z"/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B5" w:rsidRPr="00FD0425" w:rsidRDefault="008B25B5" w:rsidP="008B25B5">
            <w:pPr>
              <w:pStyle w:val="TAL"/>
              <w:rPr>
                <w:ins w:id="112" w:author="Samsung" w:date="2021-01-15T10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B5" w:rsidRPr="00FD0425" w:rsidRDefault="008B25B5" w:rsidP="008B25B5">
            <w:pPr>
              <w:pStyle w:val="TAC"/>
              <w:rPr>
                <w:ins w:id="113" w:author="Samsung" w:date="2021-01-15T10:16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B5" w:rsidRPr="00FD0425" w:rsidRDefault="008B25B5" w:rsidP="008B25B5">
            <w:pPr>
              <w:pStyle w:val="TAC"/>
              <w:rPr>
                <w:ins w:id="114" w:author="Samsung" w:date="2021-01-15T10:16:00Z"/>
                <w:lang w:eastAsia="zh-CN"/>
              </w:rPr>
            </w:pPr>
          </w:p>
        </w:tc>
      </w:tr>
      <w:tr w:rsidR="001B64AD" w:rsidRPr="00FD0425" w:rsidTr="004A78D0">
        <w:trPr>
          <w:ins w:id="115" w:author="Samsung" w:date="2021-01-15T10:18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9F5A10" w:rsidRDefault="001B64AD" w:rsidP="001B64AD">
            <w:pPr>
              <w:pStyle w:val="TAL"/>
              <w:rPr>
                <w:ins w:id="116" w:author="Samsung" w:date="2021-01-15T10:18:00Z"/>
                <w:lang w:eastAsia="ko-KR"/>
              </w:rPr>
            </w:pPr>
            <w:ins w:id="117" w:author="Samsung" w:date="2021-01-15T11:15:00Z">
              <w:r>
                <w:rPr>
                  <w:rFonts w:hint="eastAsia"/>
                  <w:lang w:eastAsia="ko-KR"/>
                </w:rPr>
                <w:lastRenderedPageBreak/>
                <w:t>&gt;</w:t>
              </w:r>
            </w:ins>
            <w:ins w:id="118" w:author="Samsung" w:date="2021-01-15T11:17:00Z">
              <w:r>
                <w:rPr>
                  <w:lang w:eastAsia="ko-KR"/>
                </w:rPr>
                <w:t>&gt;</w:t>
              </w:r>
            </w:ins>
            <w:ins w:id="119" w:author="Samsung" w:date="2021-01-15T11:15:00Z">
              <w:r>
                <w:rPr>
                  <w:lang w:eastAsia="ko-KR"/>
                </w:rPr>
                <w:t xml:space="preserve">Candidate </w:t>
              </w:r>
              <w:r>
                <w:rPr>
                  <w:rFonts w:hint="eastAsia"/>
                  <w:lang w:eastAsia="ko-KR"/>
                </w:rPr>
                <w:t>PSCell</w:t>
              </w:r>
              <w:r>
                <w:rPr>
                  <w:lang w:eastAsia="ko-KR"/>
                </w:rPr>
                <w:t xml:space="preserve"> ID </w:t>
              </w:r>
            </w:ins>
            <w:ins w:id="120" w:author="Samsung" w:date="2021-01-15T11:17:00Z">
              <w:r>
                <w:rPr>
                  <w:lang w:eastAsia="ko-KR"/>
                </w:rPr>
                <w:t>Item</w:t>
              </w:r>
            </w:ins>
            <w:del w:id="121" w:author="Samsung" w:date="2021-01-15T11:04:00Z">
              <w:r w:rsidDel="008B25B5">
                <w:rPr>
                  <w:lang w:eastAsia="ko-KR"/>
                </w:rPr>
                <w:delText xml:space="preserve"> </w:delText>
              </w:r>
            </w:del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Default="001B64AD" w:rsidP="001B64AD">
            <w:pPr>
              <w:pStyle w:val="TAL"/>
              <w:rPr>
                <w:ins w:id="122" w:author="Samsung" w:date="2021-01-15T10:18:00Z"/>
                <w:lang w:eastAsia="ko-KR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1B64AD">
            <w:pPr>
              <w:pStyle w:val="TAL"/>
              <w:rPr>
                <w:ins w:id="123" w:author="Samsung" w:date="2021-01-15T10:18:00Z"/>
              </w:rPr>
            </w:pPr>
            <w:ins w:id="124" w:author="Samsung" w:date="2021-01-15T11:19:00Z">
              <w:r w:rsidRPr="0048310B">
                <w:rPr>
                  <w:rFonts w:hint="eastAsia"/>
                  <w:i/>
                  <w:lang w:eastAsia="ko-KR"/>
                </w:rPr>
                <w:t xml:space="preserve">1 .. </w:t>
              </w:r>
              <w:r w:rsidR="0026017A">
                <w:rPr>
                  <w:i/>
                  <w:lang w:eastAsia="ko-KR"/>
                </w:rPr>
                <w:t>&lt;maxnoofPSCellC</w:t>
              </w:r>
              <w:r w:rsidRPr="0048310B">
                <w:rPr>
                  <w:i/>
                  <w:lang w:eastAsia="ko-KR"/>
                </w:rPr>
                <w:t>andidate&gt;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Default="001B64AD" w:rsidP="001B64AD">
            <w:pPr>
              <w:pStyle w:val="TAL"/>
              <w:rPr>
                <w:ins w:id="125" w:author="Samsung" w:date="2021-01-15T10:18:00Z"/>
                <w:lang w:eastAsia="ko-KR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1B64AD">
            <w:pPr>
              <w:pStyle w:val="TAL"/>
              <w:rPr>
                <w:ins w:id="126" w:author="Samsung" w:date="2021-01-15T10:18:00Z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1B64AD">
            <w:pPr>
              <w:pStyle w:val="TAC"/>
              <w:rPr>
                <w:ins w:id="127" w:author="Samsung" w:date="2021-01-15T10:18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1B64AD">
            <w:pPr>
              <w:pStyle w:val="TAC"/>
              <w:rPr>
                <w:ins w:id="128" w:author="Samsung" w:date="2021-01-15T10:18:00Z"/>
                <w:lang w:eastAsia="zh-CN"/>
              </w:rPr>
            </w:pPr>
          </w:p>
        </w:tc>
      </w:tr>
      <w:tr w:rsidR="001B64AD" w:rsidRPr="00FD0425" w:rsidTr="001B64AD">
        <w:trPr>
          <w:ins w:id="129" w:author="Samsung" w:date="2021-01-15T11:1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9F5A10" w:rsidRDefault="001B64AD" w:rsidP="001B64AD">
            <w:pPr>
              <w:pStyle w:val="TAL"/>
              <w:rPr>
                <w:ins w:id="130" w:author="Samsung" w:date="2021-01-15T11:14:00Z"/>
                <w:lang w:eastAsia="ko-KR"/>
              </w:rPr>
            </w:pPr>
            <w:ins w:id="131" w:author="Samsung" w:date="2021-01-15T11:15:00Z">
              <w:r>
                <w:rPr>
                  <w:lang w:eastAsia="ko-KR"/>
                </w:rPr>
                <w:t>&gt;&gt;</w:t>
              </w:r>
            </w:ins>
            <w:ins w:id="132" w:author="Samsung" w:date="2021-01-15T11:17:00Z">
              <w:r>
                <w:rPr>
                  <w:lang w:eastAsia="ko-KR"/>
                </w:rPr>
                <w:t>&gt;</w:t>
              </w:r>
            </w:ins>
            <w:ins w:id="133" w:author="Samsung" w:date="2021-01-15T11:15:00Z">
              <w:r>
                <w:rPr>
                  <w:rFonts w:hint="eastAsia"/>
                  <w:lang w:eastAsia="ko-KR"/>
                </w:rPr>
                <w:t>PSCell</w:t>
              </w:r>
              <w:r>
                <w:rPr>
                  <w:lang w:eastAsia="ko-KR"/>
                </w:rP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1B64AD">
            <w:pPr>
              <w:pStyle w:val="TAL"/>
              <w:rPr>
                <w:ins w:id="134" w:author="Samsung" w:date="2021-01-15T11:14:00Z"/>
                <w:lang w:eastAsia="ko-KR"/>
              </w:rPr>
            </w:pPr>
            <w:ins w:id="135" w:author="Samsung" w:date="2021-01-15T11:15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1B64AD">
            <w:pPr>
              <w:pStyle w:val="TAL"/>
              <w:rPr>
                <w:ins w:id="136" w:author="Samsung" w:date="2021-01-15T11:1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Default="001B64AD" w:rsidP="001B64AD">
            <w:pPr>
              <w:pStyle w:val="TAL"/>
              <w:rPr>
                <w:ins w:id="137" w:author="Samsung" w:date="2021-01-15T11:14:00Z"/>
                <w:lang w:eastAsia="ko-KR"/>
              </w:rPr>
            </w:pPr>
            <w:ins w:id="138" w:author="Samsung" w:date="2021-01-15T11:15:00Z">
              <w:r>
                <w:rPr>
                  <w:rFonts w:hint="eastAsia"/>
                  <w:lang w:eastAsia="ko-KR"/>
                </w:rPr>
                <w:t>9.2.3.25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1B64AD">
            <w:pPr>
              <w:pStyle w:val="TAL"/>
              <w:rPr>
                <w:ins w:id="139" w:author="Samsung" w:date="2021-01-15T11:14:00Z"/>
                <w:lang w:eastAsia="ko-KR"/>
              </w:rPr>
            </w:pPr>
            <w:ins w:id="140" w:author="Samsung" w:date="2021-01-15T11:15:00Z">
              <w:r>
                <w:rPr>
                  <w:rFonts w:hint="eastAsia"/>
                  <w:lang w:eastAsia="ko-KR"/>
                </w:rPr>
                <w:t>Includes either an E-UTRA CGI or an NR CGI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1B64AD">
            <w:pPr>
              <w:pStyle w:val="TAC"/>
              <w:rPr>
                <w:ins w:id="141" w:author="Samsung" w:date="2021-01-15T11:14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1B64AD">
            <w:pPr>
              <w:pStyle w:val="TAC"/>
              <w:rPr>
                <w:ins w:id="142" w:author="Samsung" w:date="2021-01-15T11:14:00Z"/>
                <w:lang w:eastAsia="zh-CN"/>
              </w:rPr>
            </w:pPr>
          </w:p>
        </w:tc>
      </w:tr>
    </w:tbl>
    <w:p w:rsidR="00556467" w:rsidRPr="00FD0425" w:rsidRDefault="00556467" w:rsidP="0055646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6467" w:rsidRPr="00FD0425" w:rsidTr="0048310B">
        <w:tc>
          <w:tcPr>
            <w:tcW w:w="3686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556467" w:rsidRPr="00FD0425" w:rsidTr="0048310B">
        <w:tc>
          <w:tcPr>
            <w:tcW w:w="3686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26017A" w:rsidRPr="00FD0425" w:rsidTr="0048310B">
        <w:trPr>
          <w:ins w:id="143" w:author="Samsung" w:date="2021-01-15T11:24:00Z"/>
        </w:trPr>
        <w:tc>
          <w:tcPr>
            <w:tcW w:w="3686" w:type="dxa"/>
          </w:tcPr>
          <w:p w:rsidR="0026017A" w:rsidRPr="00FD0425" w:rsidRDefault="0026017A" w:rsidP="0048310B">
            <w:pPr>
              <w:pStyle w:val="TAL"/>
              <w:rPr>
                <w:ins w:id="144" w:author="Samsung" w:date="2021-01-15T11:24:00Z"/>
                <w:lang w:eastAsia="ko-KR"/>
              </w:rPr>
            </w:pPr>
            <w:ins w:id="145" w:author="Samsung" w:date="2021-01-15T11:24:00Z">
              <w:r>
                <w:rPr>
                  <w:rFonts w:hint="eastAsia"/>
                  <w:lang w:eastAsia="ko-KR"/>
                </w:rPr>
                <w:t>maxnoofPSCellCandidate</w:t>
              </w:r>
            </w:ins>
          </w:p>
        </w:tc>
        <w:tc>
          <w:tcPr>
            <w:tcW w:w="5670" w:type="dxa"/>
          </w:tcPr>
          <w:p w:rsidR="0026017A" w:rsidRPr="00FD0425" w:rsidRDefault="0026017A" w:rsidP="0048310B">
            <w:pPr>
              <w:pStyle w:val="TAL"/>
              <w:rPr>
                <w:ins w:id="146" w:author="Samsung" w:date="2021-01-15T11:24:00Z"/>
                <w:lang w:eastAsia="ko-KR"/>
              </w:rPr>
            </w:pPr>
            <w:ins w:id="147" w:author="Samsung" w:date="2021-01-15T11:24:00Z">
              <w:r>
                <w:rPr>
                  <w:rFonts w:hint="eastAsia"/>
                  <w:lang w:eastAsia="ko-KR"/>
                </w:rPr>
                <w:t>FFS</w:t>
              </w:r>
            </w:ins>
          </w:p>
        </w:tc>
      </w:tr>
    </w:tbl>
    <w:p w:rsidR="00556467" w:rsidRPr="00FD0425" w:rsidRDefault="00556467" w:rsidP="00556467">
      <w:pPr>
        <w:rPr>
          <w:rFonts w:eastAsia="맑은 고딕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556467" w:rsidRPr="00FD0425" w:rsidTr="0048310B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67" w:rsidRPr="00FD0425" w:rsidRDefault="00556467" w:rsidP="0048310B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556467" w:rsidRPr="00FD0425" w:rsidTr="0048310B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67" w:rsidRPr="00FD0425" w:rsidRDefault="00556467" w:rsidP="0048310B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467" w:rsidRPr="00FD0425" w:rsidRDefault="00556467" w:rsidP="0048310B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:rsidR="00556467" w:rsidRPr="00FD0425" w:rsidRDefault="00556467" w:rsidP="00556467"/>
    <w:p w:rsidR="00556467" w:rsidRPr="00FD0425" w:rsidRDefault="00556467" w:rsidP="00556467">
      <w:pPr>
        <w:pStyle w:val="4"/>
      </w:pPr>
      <w:bookmarkStart w:id="148" w:name="_Toc20955193"/>
      <w:bookmarkStart w:id="149" w:name="_Toc29991388"/>
      <w:bookmarkStart w:id="150" w:name="_Toc36555788"/>
      <w:bookmarkStart w:id="151" w:name="_Toc44497498"/>
      <w:bookmarkStart w:id="152" w:name="_Toc45107886"/>
      <w:bookmarkStart w:id="153" w:name="_Toc45901506"/>
      <w:bookmarkStart w:id="154" w:name="_Toc51850585"/>
      <w:bookmarkStart w:id="155" w:name="_Toc56693588"/>
      <w:bookmarkStart w:id="156" w:name="_Toc58484145"/>
      <w:r w:rsidRPr="00FD0425">
        <w:t>9.1.2.2</w:t>
      </w:r>
      <w:r w:rsidRPr="00FD0425">
        <w:tab/>
        <w:t>S-NODE ADDITION REQUEST ACKNOWLEDGE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556467" w:rsidRPr="00FD0425" w:rsidRDefault="00556467" w:rsidP="00556467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:rsidR="00556467" w:rsidRPr="00FD0425" w:rsidRDefault="00556467" w:rsidP="00556467"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556467" w:rsidRPr="00FD0425" w:rsidTr="0048310B">
        <w:tc>
          <w:tcPr>
            <w:tcW w:w="2578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556467" w:rsidRPr="00FD0425" w:rsidRDefault="00556467" w:rsidP="0048310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56467" w:rsidRPr="00FD0425" w:rsidTr="0048310B">
        <w:tc>
          <w:tcPr>
            <w:tcW w:w="2578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56467" w:rsidRPr="00FD0425" w:rsidTr="0048310B">
        <w:tc>
          <w:tcPr>
            <w:tcW w:w="2578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56467" w:rsidRPr="00FD0425" w:rsidRDefault="00556467" w:rsidP="0048310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48310B">
        <w:tc>
          <w:tcPr>
            <w:tcW w:w="2578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56467" w:rsidRPr="00FD0425" w:rsidRDefault="00556467" w:rsidP="0048310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48310B">
        <w:tc>
          <w:tcPr>
            <w:tcW w:w="2578" w:type="dxa"/>
          </w:tcPr>
          <w:p w:rsidR="00556467" w:rsidRPr="00FD0425" w:rsidRDefault="00556467" w:rsidP="0048310B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556467" w:rsidRPr="00FD0425" w:rsidRDefault="00556467" w:rsidP="0048310B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556467" w:rsidRPr="00FD0425" w:rsidTr="0048310B">
        <w:tc>
          <w:tcPr>
            <w:tcW w:w="2578" w:type="dxa"/>
          </w:tcPr>
          <w:p w:rsidR="00556467" w:rsidRPr="00FD0425" w:rsidRDefault="00556467" w:rsidP="0048310B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Added Item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556467" w:rsidRPr="00FD0425" w:rsidRDefault="00556467" w:rsidP="0048310B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to be Added Item </w:t>
            </w:r>
            <w:r w:rsidRPr="00FD0425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48310B">
        <w:tc>
          <w:tcPr>
            <w:tcW w:w="2578" w:type="dxa"/>
          </w:tcPr>
          <w:p w:rsidR="00556467" w:rsidRPr="00FD0425" w:rsidRDefault="00556467" w:rsidP="0048310B">
            <w:pPr>
              <w:pStyle w:val="TAL"/>
              <w:ind w:left="227"/>
            </w:pPr>
            <w:r w:rsidRPr="00FD0425">
              <w:t>&gt;&gt;PDU Session ID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556467" w:rsidRPr="00FD0425" w:rsidRDefault="00556467" w:rsidP="0048310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48310B">
        <w:tc>
          <w:tcPr>
            <w:tcW w:w="2578" w:type="dxa"/>
          </w:tcPr>
          <w:p w:rsidR="00556467" w:rsidRPr="00FD0425" w:rsidRDefault="00556467" w:rsidP="0048310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556467" w:rsidRPr="00FD0425" w:rsidRDefault="00556467" w:rsidP="0048310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56467" w:rsidRPr="00FD0425" w:rsidRDefault="00556467" w:rsidP="0048310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48310B">
        <w:tc>
          <w:tcPr>
            <w:tcW w:w="2578" w:type="dxa"/>
          </w:tcPr>
          <w:p w:rsidR="00556467" w:rsidRPr="00FD0425" w:rsidRDefault="00556467" w:rsidP="0048310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556467" w:rsidRPr="00FD0425" w:rsidRDefault="00556467" w:rsidP="0048310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48310B">
        <w:tc>
          <w:tcPr>
            <w:tcW w:w="2578" w:type="dxa"/>
          </w:tcPr>
          <w:p w:rsidR="00556467" w:rsidRPr="00FD0425" w:rsidRDefault="00556467" w:rsidP="0048310B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556467" w:rsidRPr="00FD0425" w:rsidRDefault="00556467" w:rsidP="0048310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56467" w:rsidRPr="00FD0425" w:rsidRDefault="00556467" w:rsidP="0048310B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556467" w:rsidRPr="00FD0425" w:rsidTr="0048310B">
        <w:tc>
          <w:tcPr>
            <w:tcW w:w="2578" w:type="dxa"/>
          </w:tcPr>
          <w:p w:rsidR="00556467" w:rsidRPr="00FD0425" w:rsidRDefault="00556467" w:rsidP="0048310B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556467" w:rsidRPr="00FD0425" w:rsidRDefault="00556467" w:rsidP="0048310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56467" w:rsidRPr="00FD0425" w:rsidRDefault="00556467" w:rsidP="0048310B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:rsidR="00556467" w:rsidRPr="00FD0425" w:rsidDel="0068226C" w:rsidRDefault="00556467" w:rsidP="0048310B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:rsidR="00556467" w:rsidRPr="00FD0425" w:rsidDel="0068226C" w:rsidRDefault="00556467" w:rsidP="0048310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48310B">
        <w:tc>
          <w:tcPr>
            <w:tcW w:w="2578" w:type="dxa"/>
          </w:tcPr>
          <w:p w:rsidR="00556467" w:rsidRPr="00FD0425" w:rsidRDefault="00556467" w:rsidP="0048310B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556467" w:rsidRPr="00FD0425" w:rsidRDefault="00556467" w:rsidP="0048310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56467" w:rsidRPr="00FD0425" w:rsidRDefault="00556467" w:rsidP="0048310B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:rsidR="00556467" w:rsidRPr="00FD0425" w:rsidDel="0068226C" w:rsidRDefault="00556467" w:rsidP="0048310B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:rsidR="00556467" w:rsidRPr="00FD0425" w:rsidDel="0068226C" w:rsidRDefault="00556467" w:rsidP="0048310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</w:p>
        </w:tc>
      </w:tr>
      <w:tr w:rsidR="00556467" w:rsidRPr="00FD0425" w:rsidTr="0048310B">
        <w:tc>
          <w:tcPr>
            <w:tcW w:w="2578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:rsidR="00556467" w:rsidRPr="00FD0425" w:rsidRDefault="00556467" w:rsidP="0048310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556467" w:rsidRPr="00FD0425" w:rsidRDefault="00556467" w:rsidP="0048310B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</w:t>
            </w:r>
            <w:r w:rsidRPr="00FD0425">
              <w:t xml:space="preserve"> message as defined in subclause 11.2.2 of TS 38.331 [10].</w:t>
            </w:r>
          </w:p>
        </w:tc>
        <w:tc>
          <w:tcPr>
            <w:tcW w:w="1134" w:type="dxa"/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56467" w:rsidRPr="00FD0425" w:rsidTr="0048310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snapToGrid w:val="0"/>
                <w:lang w:val="sv-SE"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56467" w:rsidRPr="00FD0425" w:rsidTr="0048310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56467" w:rsidRPr="00FD0425" w:rsidTr="0048310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556467" w:rsidRPr="00FD0425" w:rsidTr="0048310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:rsidR="00556467" w:rsidRPr="00FD0425" w:rsidRDefault="00556467" w:rsidP="0048310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556467" w:rsidRPr="00FD0425" w:rsidTr="0048310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556467" w:rsidRPr="00FD0425" w:rsidTr="0048310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</w:pPr>
            <w:r w:rsidRPr="00FD0425"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L"/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isenabled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67" w:rsidRPr="00FD0425" w:rsidRDefault="00556467" w:rsidP="0048310B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1B64AD" w:rsidRPr="00FD0425" w:rsidTr="001B64AD">
        <w:trPr>
          <w:ins w:id="157" w:author="Samsung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9F5A10" w:rsidRDefault="001B64AD" w:rsidP="0048310B">
            <w:pPr>
              <w:pStyle w:val="TAL"/>
              <w:rPr>
                <w:ins w:id="158" w:author="Samsung" w:date="2021-01-15T11:19:00Z"/>
                <w:lang w:eastAsia="ja-JP"/>
              </w:rPr>
            </w:pPr>
            <w:ins w:id="159" w:author="Samsung" w:date="2021-01-15T11:19:00Z">
              <w:r>
                <w:rPr>
                  <w:rFonts w:hint="eastAsia"/>
                  <w:lang w:eastAsia="ja-JP"/>
                </w:rPr>
                <w:t xml:space="preserve">Conditional PSCell Addition Information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Default="001B64AD" w:rsidP="0048310B">
            <w:pPr>
              <w:pStyle w:val="TAL"/>
              <w:rPr>
                <w:ins w:id="160" w:author="Samsung" w:date="2021-01-15T11:19:00Z"/>
                <w:lang w:eastAsia="ja-JP"/>
              </w:rPr>
            </w:pPr>
            <w:ins w:id="161" w:author="Samsung" w:date="2021-01-15T11:19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162" w:author="Samsung" w:date="2021-01-15T11:19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Default="001B64AD" w:rsidP="0048310B">
            <w:pPr>
              <w:pStyle w:val="TAL"/>
              <w:rPr>
                <w:ins w:id="163" w:author="Samsung" w:date="2021-01-15T11:19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164" w:author="Samsung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48310B">
            <w:pPr>
              <w:pStyle w:val="TAC"/>
              <w:rPr>
                <w:ins w:id="165" w:author="Samsung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48310B">
            <w:pPr>
              <w:pStyle w:val="TAC"/>
              <w:rPr>
                <w:ins w:id="166" w:author="Samsung" w:date="2021-01-15T11:19:00Z"/>
                <w:lang w:eastAsia="zh-CN"/>
              </w:rPr>
            </w:pPr>
          </w:p>
        </w:tc>
      </w:tr>
      <w:tr w:rsidR="001B64AD" w:rsidRPr="00FD0425" w:rsidTr="001B64AD">
        <w:trPr>
          <w:ins w:id="167" w:author="Samsung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9F5A10" w:rsidRDefault="001B64AD" w:rsidP="0048310B">
            <w:pPr>
              <w:pStyle w:val="TAL"/>
              <w:rPr>
                <w:ins w:id="168" w:author="Samsung" w:date="2021-01-15T11:19:00Z"/>
                <w:lang w:eastAsia="ja-JP"/>
              </w:rPr>
            </w:pPr>
            <w:ins w:id="169" w:author="Samsung" w:date="2021-01-15T11:19:00Z">
              <w:r>
                <w:rPr>
                  <w:rFonts w:hint="eastAsia"/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Candidate </w:t>
              </w:r>
              <w:r>
                <w:rPr>
                  <w:rFonts w:hint="eastAsia"/>
                  <w:lang w:eastAsia="ja-JP"/>
                </w:rPr>
                <w:t>PSCell</w:t>
              </w:r>
              <w:r>
                <w:rPr>
                  <w:lang w:eastAsia="ja-JP"/>
                </w:rPr>
                <w:t xml:space="preserve"> ID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170" w:author="Samsung" w:date="2021-01-15T11:19:00Z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171" w:author="Samsung" w:date="2021-01-15T11:19:00Z"/>
                <w:i/>
                <w:szCs w:val="18"/>
                <w:lang w:eastAsia="ja-JP"/>
                <w:rPrChange w:id="172" w:author="Samsung" w:date="2021-01-15T11:20:00Z">
                  <w:rPr>
                    <w:ins w:id="173" w:author="Samsung" w:date="2021-01-15T11:19:00Z"/>
                    <w:szCs w:val="18"/>
                    <w:lang w:eastAsia="ja-JP"/>
                  </w:rPr>
                </w:rPrChange>
              </w:rPr>
            </w:pPr>
            <w:ins w:id="174" w:author="Samsung" w:date="2021-01-15T11:19:00Z">
              <w:r w:rsidRPr="001B64AD">
                <w:rPr>
                  <w:i/>
                  <w:szCs w:val="18"/>
                  <w:lang w:eastAsia="ja-JP"/>
                  <w:rPrChange w:id="175" w:author="Samsung" w:date="2021-01-15T11:20:00Z">
                    <w:rPr>
                      <w:szCs w:val="18"/>
                      <w:lang w:eastAsia="ja-JP"/>
                    </w:rPr>
                  </w:rPrChange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Default="001B64AD" w:rsidP="0048310B">
            <w:pPr>
              <w:pStyle w:val="TAL"/>
              <w:rPr>
                <w:ins w:id="176" w:author="Samsung" w:date="2021-01-15T11:19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177" w:author="Samsung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48310B">
            <w:pPr>
              <w:pStyle w:val="TAC"/>
              <w:rPr>
                <w:ins w:id="178" w:author="Samsung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48310B">
            <w:pPr>
              <w:pStyle w:val="TAC"/>
              <w:rPr>
                <w:ins w:id="179" w:author="Samsung" w:date="2021-01-15T11:19:00Z"/>
                <w:lang w:eastAsia="zh-CN"/>
              </w:rPr>
            </w:pPr>
          </w:p>
        </w:tc>
      </w:tr>
      <w:tr w:rsidR="001B64AD" w:rsidRPr="00FD0425" w:rsidTr="001B64AD">
        <w:trPr>
          <w:ins w:id="180" w:author="Samsung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9F5A10" w:rsidRDefault="001B64AD" w:rsidP="0048310B">
            <w:pPr>
              <w:pStyle w:val="TAL"/>
              <w:rPr>
                <w:ins w:id="181" w:author="Samsung" w:date="2021-01-15T11:19:00Z"/>
                <w:lang w:eastAsia="ja-JP"/>
              </w:rPr>
            </w:pPr>
            <w:ins w:id="182" w:author="Samsung" w:date="2021-01-15T11:19:00Z">
              <w:r>
                <w:rPr>
                  <w:rFonts w:hint="eastAsia"/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&gt;Candidate </w:t>
              </w:r>
              <w:r>
                <w:rPr>
                  <w:rFonts w:hint="eastAsia"/>
                  <w:lang w:eastAsia="ja-JP"/>
                </w:rPr>
                <w:t>PSCell</w:t>
              </w:r>
              <w:r>
                <w:rPr>
                  <w:lang w:eastAsia="ja-JP"/>
                </w:rPr>
                <w:t xml:space="preserve"> ID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Default="001B64AD" w:rsidP="0048310B">
            <w:pPr>
              <w:pStyle w:val="TAL"/>
              <w:rPr>
                <w:ins w:id="183" w:author="Samsung" w:date="2021-01-15T11:19:00Z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26017A">
            <w:pPr>
              <w:pStyle w:val="TAL"/>
              <w:rPr>
                <w:ins w:id="184" w:author="Samsung" w:date="2021-01-15T11:19:00Z"/>
                <w:i/>
                <w:szCs w:val="18"/>
                <w:lang w:eastAsia="ja-JP"/>
                <w:rPrChange w:id="185" w:author="Samsung" w:date="2021-01-15T11:20:00Z">
                  <w:rPr>
                    <w:ins w:id="186" w:author="Samsung" w:date="2021-01-15T11:19:00Z"/>
                    <w:szCs w:val="18"/>
                    <w:lang w:eastAsia="ja-JP"/>
                  </w:rPr>
                </w:rPrChange>
              </w:rPr>
            </w:pPr>
            <w:ins w:id="187" w:author="Samsung" w:date="2021-01-15T11:19:00Z">
              <w:r w:rsidRPr="001B64AD">
                <w:rPr>
                  <w:i/>
                  <w:szCs w:val="18"/>
                  <w:lang w:eastAsia="ja-JP"/>
                  <w:rPrChange w:id="188" w:author="Samsung" w:date="2021-01-15T11:20:00Z">
                    <w:rPr>
                      <w:szCs w:val="18"/>
                      <w:lang w:eastAsia="ja-JP"/>
                    </w:rPr>
                  </w:rPrChange>
                </w:rPr>
                <w:t>1 .. &lt;maxnoofPSCell</w:t>
              </w:r>
            </w:ins>
            <w:ins w:id="189" w:author="Samsung" w:date="2021-01-15T11:25:00Z">
              <w:r w:rsidR="0026017A">
                <w:rPr>
                  <w:i/>
                  <w:szCs w:val="18"/>
                  <w:lang w:eastAsia="ja-JP"/>
                </w:rPr>
                <w:t>C</w:t>
              </w:r>
            </w:ins>
            <w:ins w:id="190" w:author="Samsung" w:date="2021-01-15T11:19:00Z">
              <w:r w:rsidRPr="001B64AD">
                <w:rPr>
                  <w:i/>
                  <w:szCs w:val="18"/>
                  <w:lang w:eastAsia="ja-JP"/>
                  <w:rPrChange w:id="191" w:author="Samsung" w:date="2021-01-15T11:20:00Z">
                    <w:rPr>
                      <w:szCs w:val="18"/>
                      <w:lang w:eastAsia="ja-JP"/>
                    </w:rPr>
                  </w:rPrChange>
                </w:rPr>
                <w:t>andidate&gt;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Default="001B64AD" w:rsidP="0048310B">
            <w:pPr>
              <w:pStyle w:val="TAL"/>
              <w:rPr>
                <w:ins w:id="192" w:author="Samsung" w:date="2021-01-15T11:19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193" w:author="Samsung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48310B">
            <w:pPr>
              <w:pStyle w:val="TAC"/>
              <w:rPr>
                <w:ins w:id="194" w:author="Samsung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48310B">
            <w:pPr>
              <w:pStyle w:val="TAC"/>
              <w:rPr>
                <w:ins w:id="195" w:author="Samsung" w:date="2021-01-15T11:19:00Z"/>
                <w:lang w:eastAsia="zh-CN"/>
              </w:rPr>
            </w:pPr>
          </w:p>
        </w:tc>
      </w:tr>
      <w:tr w:rsidR="001B64AD" w:rsidRPr="00FD0425" w:rsidTr="001B64AD">
        <w:trPr>
          <w:ins w:id="196" w:author="Samsung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9F5A10" w:rsidRDefault="001B64AD" w:rsidP="0048310B">
            <w:pPr>
              <w:pStyle w:val="TAL"/>
              <w:rPr>
                <w:ins w:id="197" w:author="Samsung" w:date="2021-01-15T11:19:00Z"/>
                <w:lang w:eastAsia="ja-JP"/>
              </w:rPr>
            </w:pPr>
            <w:ins w:id="198" w:author="Samsung" w:date="2021-01-15T11:19:00Z">
              <w:r>
                <w:rPr>
                  <w:lang w:eastAsia="ja-JP"/>
                </w:rPr>
                <w:t>&gt;&gt;&gt;</w:t>
              </w:r>
              <w:r>
                <w:rPr>
                  <w:rFonts w:hint="eastAsia"/>
                  <w:lang w:eastAsia="ja-JP"/>
                </w:rPr>
                <w:t>PSCell</w:t>
              </w:r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199" w:author="Samsung" w:date="2021-01-15T11:19:00Z"/>
                <w:lang w:eastAsia="ja-JP"/>
              </w:rPr>
            </w:pPr>
            <w:ins w:id="200" w:author="Samsung" w:date="2021-01-15T11:19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201" w:author="Samsung" w:date="2021-01-15T11:19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Default="001B64AD" w:rsidP="0048310B">
            <w:pPr>
              <w:pStyle w:val="TAL"/>
              <w:rPr>
                <w:ins w:id="202" w:author="Samsung" w:date="2021-01-15T11:19:00Z"/>
              </w:rPr>
            </w:pPr>
            <w:ins w:id="203" w:author="Samsung" w:date="2021-01-15T11:19:00Z">
              <w:r>
                <w:rPr>
                  <w:rFonts w:hint="eastAsia"/>
                </w:rPr>
                <w:t>9.2.3.25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204" w:author="Samsung" w:date="2021-01-15T11:19:00Z"/>
                <w:szCs w:val="18"/>
                <w:lang w:eastAsia="ko-KR"/>
              </w:rPr>
            </w:pPr>
            <w:ins w:id="205" w:author="Samsung" w:date="2021-01-15T11:19:00Z">
              <w:r w:rsidRPr="001B64AD">
                <w:rPr>
                  <w:rFonts w:hint="eastAsia"/>
                  <w:szCs w:val="18"/>
                  <w:lang w:eastAsia="ko-KR"/>
                </w:rPr>
                <w:t>Includes either an E-UTRA CGI or an NR CGI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48310B">
            <w:pPr>
              <w:pStyle w:val="TAC"/>
              <w:rPr>
                <w:ins w:id="206" w:author="Samsung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48310B">
            <w:pPr>
              <w:pStyle w:val="TAC"/>
              <w:rPr>
                <w:ins w:id="207" w:author="Samsung" w:date="2021-01-15T11:19:00Z"/>
                <w:lang w:eastAsia="zh-CN"/>
              </w:rPr>
            </w:pPr>
          </w:p>
        </w:tc>
      </w:tr>
      <w:tr w:rsidR="001B64AD" w:rsidRPr="00FD0425" w:rsidTr="001B64AD">
        <w:trPr>
          <w:ins w:id="208" w:author="Samsung" w:date="2021-01-15T11:2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9F5A10" w:rsidRDefault="001B64AD" w:rsidP="0048310B">
            <w:pPr>
              <w:pStyle w:val="TAL"/>
              <w:rPr>
                <w:ins w:id="209" w:author="Samsung" w:date="2021-01-15T11:20:00Z"/>
                <w:lang w:eastAsia="ja-JP"/>
              </w:rPr>
            </w:pPr>
            <w:ins w:id="210" w:author="Samsung" w:date="2021-01-15T11:20:00Z">
              <w:r>
                <w:rPr>
                  <w:rFonts w:hint="eastAsia"/>
                  <w:lang w:eastAsia="ja-JP"/>
                </w:rPr>
                <w:t>&gt;</w:t>
              </w:r>
              <w:r>
                <w:rPr>
                  <w:lang w:eastAsia="ja-JP"/>
                </w:rPr>
                <w:t>&gt;&gt;RRC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Default="001B64AD" w:rsidP="0048310B">
            <w:pPr>
              <w:pStyle w:val="TAL"/>
              <w:rPr>
                <w:ins w:id="211" w:author="Samsung" w:date="2021-01-15T11:20:00Z"/>
                <w:lang w:eastAsia="ja-JP"/>
              </w:rPr>
            </w:pPr>
            <w:ins w:id="212" w:author="Samsung" w:date="2021-01-15T11:20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4A78D0" w:rsidRDefault="001B64AD" w:rsidP="0048310B">
            <w:pPr>
              <w:pStyle w:val="TAL"/>
              <w:rPr>
                <w:ins w:id="213" w:author="Samsung" w:date="2021-01-15T11:20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Default="001B64AD" w:rsidP="0048310B">
            <w:pPr>
              <w:pStyle w:val="TAL"/>
              <w:rPr>
                <w:ins w:id="214" w:author="Samsung" w:date="2021-01-15T11:20:00Z"/>
              </w:rPr>
            </w:pPr>
            <w:ins w:id="215" w:author="Samsung" w:date="2021-01-15T11:20:00Z">
              <w: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4A78D0" w:rsidRDefault="001B64AD" w:rsidP="0048310B">
            <w:pPr>
              <w:pStyle w:val="TAL"/>
              <w:rPr>
                <w:ins w:id="216" w:author="Samsung" w:date="2021-01-15T11:20:00Z"/>
                <w:szCs w:val="18"/>
                <w:lang w:eastAsia="ko-KR"/>
              </w:rPr>
            </w:pPr>
            <w:ins w:id="217" w:author="Samsung" w:date="2021-01-15T11:20:00Z">
              <w:r>
                <w:rPr>
                  <w:rFonts w:hint="eastAsia"/>
                  <w:szCs w:val="18"/>
                  <w:lang w:eastAsia="ko-KR"/>
                </w:rPr>
                <w:t>T-SN generated Reconfiguration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48310B">
            <w:pPr>
              <w:pStyle w:val="TAC"/>
              <w:rPr>
                <w:ins w:id="218" w:author="Samsung" w:date="2021-01-15T11:20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48310B">
            <w:pPr>
              <w:pStyle w:val="TAC"/>
              <w:rPr>
                <w:ins w:id="219" w:author="Samsung" w:date="2021-01-15T11:20:00Z"/>
                <w:lang w:eastAsia="zh-CN"/>
              </w:rPr>
            </w:pPr>
          </w:p>
        </w:tc>
      </w:tr>
    </w:tbl>
    <w:p w:rsidR="00556467" w:rsidRPr="001B64AD" w:rsidRDefault="00556467" w:rsidP="0055646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6467" w:rsidRPr="00FD0425" w:rsidTr="0048310B">
        <w:tc>
          <w:tcPr>
            <w:tcW w:w="3686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556467" w:rsidRPr="00FD0425" w:rsidRDefault="00556467" w:rsidP="0048310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556467" w:rsidRPr="00FD0425" w:rsidTr="0048310B">
        <w:tc>
          <w:tcPr>
            <w:tcW w:w="3686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:rsidR="00556467" w:rsidRPr="00FD0425" w:rsidRDefault="00556467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26017A" w:rsidRPr="00FD0425" w:rsidTr="0048310B">
        <w:trPr>
          <w:ins w:id="220" w:author="Samsung" w:date="2021-01-15T11:25:00Z"/>
        </w:trPr>
        <w:tc>
          <w:tcPr>
            <w:tcW w:w="3686" w:type="dxa"/>
          </w:tcPr>
          <w:p w:rsidR="0026017A" w:rsidRPr="00FD0425" w:rsidRDefault="0026017A" w:rsidP="0048310B">
            <w:pPr>
              <w:pStyle w:val="TAL"/>
              <w:rPr>
                <w:ins w:id="221" w:author="Samsung" w:date="2021-01-15T11:25:00Z"/>
                <w:lang w:eastAsia="ko-KR"/>
              </w:rPr>
            </w:pPr>
            <w:ins w:id="222" w:author="Samsung" w:date="2021-01-15T11:25:00Z">
              <w:r>
                <w:rPr>
                  <w:rFonts w:hint="eastAsia"/>
                  <w:lang w:eastAsia="ko-KR"/>
                </w:rPr>
                <w:t>maxnoofPSCellCandidate</w:t>
              </w:r>
            </w:ins>
          </w:p>
        </w:tc>
        <w:tc>
          <w:tcPr>
            <w:tcW w:w="5670" w:type="dxa"/>
          </w:tcPr>
          <w:p w:rsidR="0026017A" w:rsidRPr="00FD0425" w:rsidRDefault="0026017A" w:rsidP="0048310B">
            <w:pPr>
              <w:pStyle w:val="TAL"/>
              <w:rPr>
                <w:ins w:id="223" w:author="Samsung" w:date="2021-01-15T11:25:00Z"/>
                <w:lang w:eastAsia="ko-KR"/>
              </w:rPr>
            </w:pPr>
            <w:ins w:id="224" w:author="Samsung" w:date="2021-01-15T11:25:00Z">
              <w:r>
                <w:rPr>
                  <w:rFonts w:hint="eastAsia"/>
                  <w:lang w:eastAsia="ko-KR"/>
                </w:rPr>
                <w:t>FFS</w:t>
              </w:r>
            </w:ins>
          </w:p>
        </w:tc>
      </w:tr>
    </w:tbl>
    <w:p w:rsidR="00CD1353" w:rsidRPr="00CD1353" w:rsidRDefault="00CD1353" w:rsidP="00CD1353">
      <w:pPr>
        <w:rPr>
          <w:rFonts w:eastAsia="SimSun"/>
          <w:lang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1353" w:rsidTr="0048310B">
        <w:tc>
          <w:tcPr>
            <w:tcW w:w="9629" w:type="dxa"/>
            <w:shd w:val="clear" w:color="auto" w:fill="FFFF00"/>
          </w:tcPr>
          <w:p w:rsidR="00CD1353" w:rsidRPr="0077158F" w:rsidRDefault="00CD1353" w:rsidP="0048310B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  <w:highlight w:val="yellow"/>
                <w:lang w:eastAsia="ko-KR"/>
              </w:rPr>
              <w:t>S</w:t>
            </w:r>
            <w:r>
              <w:rPr>
                <w:rFonts w:hint="eastAsia"/>
                <w:i/>
                <w:noProof/>
                <w:highlight w:val="yellow"/>
                <w:lang w:eastAsia="ko-KR"/>
              </w:rPr>
              <w:t xml:space="preserve">kip </w:t>
            </w:r>
            <w:r>
              <w:rPr>
                <w:i/>
                <w:noProof/>
                <w:highlight w:val="yellow"/>
                <w:lang w:eastAsia="ko-KR"/>
              </w:rPr>
              <w:t>unchanged</w:t>
            </w:r>
          </w:p>
        </w:tc>
      </w:tr>
    </w:tbl>
    <w:p w:rsidR="00CD1353" w:rsidRPr="00FD0425" w:rsidRDefault="00CD1353" w:rsidP="00556467"/>
    <w:p w:rsidR="00CD1353" w:rsidRPr="00FD0425" w:rsidRDefault="00CD1353" w:rsidP="00CD1353">
      <w:pPr>
        <w:pStyle w:val="4"/>
      </w:pPr>
      <w:bookmarkStart w:id="225" w:name="_Toc20955202"/>
      <w:bookmarkStart w:id="226" w:name="_Toc29991397"/>
      <w:bookmarkStart w:id="227" w:name="_Toc36555797"/>
      <w:bookmarkStart w:id="228" w:name="_Toc44497507"/>
      <w:bookmarkStart w:id="229" w:name="_Toc45107895"/>
      <w:bookmarkStart w:id="230" w:name="_Toc45901515"/>
      <w:bookmarkStart w:id="231" w:name="_Toc51850594"/>
      <w:bookmarkStart w:id="232" w:name="_Toc56693597"/>
      <w:bookmarkStart w:id="233" w:name="_Toc58484154"/>
      <w:r w:rsidRPr="00FD0425">
        <w:t>9.1.2.11</w:t>
      </w:r>
      <w:r w:rsidRPr="00FD0425">
        <w:tab/>
        <w:t>S-NODE CHANGE REQUIRED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CD1353" w:rsidRPr="00FD0425" w:rsidRDefault="00CD1353" w:rsidP="00CD1353">
      <w:r w:rsidRPr="00FD0425">
        <w:t>This message is sent by the S-NG-RAN node to the M-NG-RAN node to trigger the change of the S-NG-RAN node.</w:t>
      </w:r>
    </w:p>
    <w:p w:rsidR="00CD1353" w:rsidRPr="00FD0425" w:rsidRDefault="00CD1353" w:rsidP="00CD1353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CD1353" w:rsidRPr="00FD0425" w:rsidTr="0048310B">
        <w:tc>
          <w:tcPr>
            <w:tcW w:w="2578" w:type="dxa"/>
          </w:tcPr>
          <w:p w:rsidR="00CD1353" w:rsidRPr="00FD0425" w:rsidRDefault="00CD1353" w:rsidP="0048310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CD1353" w:rsidRPr="00FD0425" w:rsidRDefault="00CD1353" w:rsidP="0048310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:rsidR="00CD1353" w:rsidRPr="00FD0425" w:rsidRDefault="00CD1353" w:rsidP="0048310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CD1353" w:rsidRPr="00FD0425" w:rsidRDefault="00CD1353" w:rsidP="0048310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:rsidR="00CD1353" w:rsidRPr="00FD0425" w:rsidRDefault="00CD1353" w:rsidP="0048310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:rsidR="00CD1353" w:rsidRPr="00FD0425" w:rsidRDefault="00CD1353" w:rsidP="0048310B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CD1353" w:rsidRPr="00FD0425" w:rsidRDefault="00CD1353" w:rsidP="0048310B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CD1353" w:rsidRPr="00FD0425" w:rsidTr="0048310B">
        <w:tc>
          <w:tcPr>
            <w:tcW w:w="2578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CD1353" w:rsidRPr="00FD0425" w:rsidRDefault="00CD1353" w:rsidP="0048310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CD1353" w:rsidRPr="00FD0425" w:rsidRDefault="00CD1353" w:rsidP="0048310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D1353" w:rsidRPr="00FD0425" w:rsidTr="0048310B">
        <w:tc>
          <w:tcPr>
            <w:tcW w:w="2578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34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D1353" w:rsidRPr="00FD0425" w:rsidRDefault="00CD1353" w:rsidP="0048310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:rsidR="00CD1353" w:rsidRPr="00FD0425" w:rsidRDefault="00CD1353" w:rsidP="0048310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CD1353" w:rsidRPr="00FD0425" w:rsidRDefault="00CD1353" w:rsidP="0048310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D1353" w:rsidRPr="00FD0425" w:rsidTr="0048310B">
        <w:tc>
          <w:tcPr>
            <w:tcW w:w="2578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34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D1353" w:rsidRPr="00FD0425" w:rsidRDefault="00CD1353" w:rsidP="0048310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:rsidR="00CD1353" w:rsidRPr="00FD0425" w:rsidRDefault="00CD1353" w:rsidP="0048310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CD1353" w:rsidRPr="00FD0425" w:rsidRDefault="00CD1353" w:rsidP="0048310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D1353" w:rsidRPr="00FD0425" w:rsidTr="0048310B">
        <w:tc>
          <w:tcPr>
            <w:tcW w:w="2578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ko-KR"/>
              </w:rPr>
              <w:t>Target S-NG-RAN node ID</w:t>
            </w:r>
          </w:p>
        </w:tc>
        <w:tc>
          <w:tcPr>
            <w:tcW w:w="1134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M</w:t>
            </w:r>
          </w:p>
        </w:tc>
        <w:tc>
          <w:tcPr>
            <w:tcW w:w="992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D1353" w:rsidRPr="00FD0425" w:rsidRDefault="00CD1353" w:rsidP="0048310B">
            <w:pPr>
              <w:pStyle w:val="TAL"/>
              <w:rPr>
                <w:rFonts w:cs="Arial"/>
                <w:snapToGrid w:val="0"/>
                <w:lang w:eastAsia="ko-KR"/>
              </w:rPr>
            </w:pPr>
            <w:r w:rsidRPr="00FD0425">
              <w:rPr>
                <w:rFonts w:cs="Arial"/>
                <w:snapToGrid w:val="0"/>
                <w:lang w:eastAsia="ko-KR"/>
              </w:rPr>
              <w:t>Global NG-RAN Node ID</w:t>
            </w:r>
          </w:p>
          <w:p w:rsidR="00CD1353" w:rsidRPr="00FD0425" w:rsidRDefault="00CD1353" w:rsidP="0048310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  <w:lang w:eastAsia="ko-KR"/>
              </w:rPr>
              <w:t>9.2.2.3</w:t>
            </w:r>
          </w:p>
        </w:tc>
        <w:tc>
          <w:tcPr>
            <w:tcW w:w="2268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CD1353" w:rsidRPr="00FD0425" w:rsidRDefault="00CD1353" w:rsidP="0048310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</w:tcPr>
          <w:p w:rsidR="00CD1353" w:rsidRPr="00FD0425" w:rsidRDefault="00CD1353" w:rsidP="0048310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reject</w:t>
            </w:r>
          </w:p>
        </w:tc>
      </w:tr>
      <w:tr w:rsidR="00CD1353" w:rsidRPr="00FD0425" w:rsidTr="0048310B">
        <w:tc>
          <w:tcPr>
            <w:tcW w:w="2578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D1353" w:rsidRPr="00FD0425" w:rsidRDefault="00CD1353" w:rsidP="0048310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</w:t>
            </w:r>
          </w:p>
        </w:tc>
        <w:tc>
          <w:tcPr>
            <w:tcW w:w="2268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CD1353" w:rsidRPr="00FD0425" w:rsidRDefault="00CD1353" w:rsidP="0048310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CD1353" w:rsidRPr="00FD0425" w:rsidRDefault="00CD1353" w:rsidP="0048310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CD1353" w:rsidRPr="00FD0425" w:rsidTr="0048310B">
        <w:tc>
          <w:tcPr>
            <w:tcW w:w="2578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Required List</w:t>
            </w:r>
          </w:p>
        </w:tc>
        <w:tc>
          <w:tcPr>
            <w:tcW w:w="1134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CD1353" w:rsidRPr="00FD0425" w:rsidRDefault="00CD1353" w:rsidP="0048310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CD1353" w:rsidRPr="00FD0425" w:rsidRDefault="00CD1353" w:rsidP="0048310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D1353" w:rsidRPr="00FD0425" w:rsidTr="0048310B">
        <w:tc>
          <w:tcPr>
            <w:tcW w:w="2578" w:type="dxa"/>
          </w:tcPr>
          <w:p w:rsidR="00CD1353" w:rsidRPr="00FD0425" w:rsidRDefault="00CD1353" w:rsidP="0048310B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&gt;PDU Session SN Change Required Item</w:t>
            </w:r>
          </w:p>
        </w:tc>
        <w:tc>
          <w:tcPr>
            <w:tcW w:w="1134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76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:rsidR="00CD1353" w:rsidRPr="00FD0425" w:rsidRDefault="00CD1353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Required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0" w:type="dxa"/>
          </w:tcPr>
          <w:p w:rsidR="00CD1353" w:rsidRPr="00FD0425" w:rsidRDefault="00CD1353" w:rsidP="0048310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CD1353" w:rsidRPr="00FD0425" w:rsidRDefault="00CD1353" w:rsidP="0048310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D1353" w:rsidRPr="00FD0425" w:rsidTr="0048310B">
        <w:tc>
          <w:tcPr>
            <w:tcW w:w="2578" w:type="dxa"/>
          </w:tcPr>
          <w:p w:rsidR="00CD1353" w:rsidRPr="00FD0425" w:rsidRDefault="00CD1353" w:rsidP="0048310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34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CD1353" w:rsidRPr="00FD0425" w:rsidRDefault="00CD1353" w:rsidP="0048310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CD1353" w:rsidRPr="00FD0425" w:rsidRDefault="00CD1353" w:rsidP="0048310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D1353" w:rsidRPr="00FD0425" w:rsidTr="0048310B">
        <w:tc>
          <w:tcPr>
            <w:tcW w:w="2578" w:type="dxa"/>
          </w:tcPr>
          <w:p w:rsidR="00CD1353" w:rsidRPr="00FD0425" w:rsidRDefault="00CD1353" w:rsidP="0048310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&gt;&gt;PDU Session Resource Change Required Info – SN terminated</w:t>
            </w:r>
          </w:p>
        </w:tc>
        <w:tc>
          <w:tcPr>
            <w:tcW w:w="1134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9.2.1.18</w:t>
            </w:r>
          </w:p>
        </w:tc>
        <w:tc>
          <w:tcPr>
            <w:tcW w:w="2268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CD1353" w:rsidRPr="00FD0425" w:rsidRDefault="00CD1353" w:rsidP="0048310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CD1353" w:rsidRPr="00FD0425" w:rsidRDefault="00CD1353" w:rsidP="0048310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D1353" w:rsidRPr="00FD0425" w:rsidTr="0048310B">
        <w:tc>
          <w:tcPr>
            <w:tcW w:w="2578" w:type="dxa"/>
          </w:tcPr>
          <w:p w:rsidR="00CD1353" w:rsidRPr="00FD0425" w:rsidRDefault="00CD1353" w:rsidP="0048310B">
            <w:pPr>
              <w:pStyle w:val="TAL"/>
              <w:rPr>
                <w:rFonts w:eastAsia="Geneva" w:cs="Arial"/>
                <w:bCs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CD1353" w:rsidRPr="00FD0425" w:rsidRDefault="00CD1353" w:rsidP="0048310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 w:rsidR="00CD1353" w:rsidRPr="00FD0425" w:rsidRDefault="00CD1353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CD1353" w:rsidRPr="00FD0425" w:rsidRDefault="00CD1353" w:rsidP="0048310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B64AD" w:rsidRPr="00FD0425" w:rsidTr="001B64AD">
        <w:trPr>
          <w:ins w:id="234" w:author="Samsung" w:date="2021-01-15T11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1B64AD">
            <w:pPr>
              <w:pStyle w:val="TAL"/>
              <w:rPr>
                <w:ins w:id="235" w:author="Samsung" w:date="2021-01-15T11:21:00Z"/>
                <w:rFonts w:cs="Arial"/>
                <w:lang w:eastAsia="zh-CN"/>
              </w:rPr>
            </w:pPr>
            <w:ins w:id="236" w:author="Samsung" w:date="2021-01-15T11:21:00Z">
              <w:r w:rsidRPr="001B64AD">
                <w:rPr>
                  <w:rFonts w:cs="Arial" w:hint="eastAsia"/>
                  <w:lang w:eastAsia="zh-CN"/>
                </w:rPr>
                <w:t xml:space="preserve">Conditional PSCell </w:t>
              </w:r>
              <w:r>
                <w:rPr>
                  <w:rFonts w:cs="Arial"/>
                  <w:lang w:eastAsia="zh-CN"/>
                </w:rPr>
                <w:t>Change</w:t>
              </w:r>
              <w:r w:rsidRPr="001B64AD">
                <w:rPr>
                  <w:rFonts w:cs="Arial" w:hint="eastAsia"/>
                  <w:lang w:eastAsia="zh-CN"/>
                </w:rPr>
                <w:t xml:space="preserve"> Information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237" w:author="Samsung" w:date="2021-01-15T11:21:00Z"/>
                <w:rFonts w:cs="Arial"/>
                <w:lang w:eastAsia="ja-JP"/>
              </w:rPr>
            </w:pPr>
            <w:ins w:id="238" w:author="Samsung" w:date="2021-01-15T11:21:00Z">
              <w:r w:rsidRPr="001B64AD">
                <w:rPr>
                  <w:rFonts w:cs="Arial" w:hint="eastAsia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239" w:author="Samsung" w:date="2021-01-15T11:21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240" w:author="Samsung" w:date="2021-01-15T11:21:00Z"/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241" w:author="Samsung" w:date="2021-01-15T11:21:00Z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48310B">
            <w:pPr>
              <w:pStyle w:val="TAC"/>
              <w:rPr>
                <w:ins w:id="242" w:author="Samsung" w:date="2021-01-15T11:21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48310B">
            <w:pPr>
              <w:pStyle w:val="TAC"/>
              <w:rPr>
                <w:ins w:id="243" w:author="Samsung" w:date="2021-01-15T11:21:00Z"/>
                <w:lang w:eastAsia="zh-CN"/>
              </w:rPr>
            </w:pPr>
          </w:p>
        </w:tc>
      </w:tr>
      <w:tr w:rsidR="001B64AD" w:rsidRPr="00FD0425" w:rsidTr="001B64AD">
        <w:trPr>
          <w:ins w:id="244" w:author="Samsung" w:date="2021-01-15T11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245" w:author="Samsung" w:date="2021-01-15T11:21:00Z"/>
                <w:rFonts w:cs="Arial"/>
                <w:lang w:eastAsia="zh-CN"/>
              </w:rPr>
            </w:pPr>
            <w:ins w:id="246" w:author="Samsung" w:date="2021-01-15T11:21:00Z">
              <w:r w:rsidRPr="001B64AD">
                <w:rPr>
                  <w:rFonts w:cs="Arial" w:hint="eastAsia"/>
                  <w:lang w:eastAsia="zh-CN"/>
                </w:rPr>
                <w:t>&gt;</w:t>
              </w:r>
              <w:r w:rsidRPr="001B64AD">
                <w:rPr>
                  <w:rFonts w:cs="Arial"/>
                  <w:lang w:eastAsia="zh-CN"/>
                </w:rPr>
                <w:t xml:space="preserve">Candidate </w:t>
              </w:r>
              <w:r w:rsidRPr="001B64AD">
                <w:rPr>
                  <w:rFonts w:cs="Arial" w:hint="eastAsia"/>
                  <w:lang w:eastAsia="zh-CN"/>
                </w:rPr>
                <w:t>PSCell</w:t>
              </w:r>
              <w:r w:rsidRPr="001B64AD">
                <w:rPr>
                  <w:rFonts w:cs="Arial"/>
                  <w:lang w:eastAsia="zh-CN"/>
                </w:rPr>
                <w:t xml:space="preserve"> ID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247" w:author="Samsung" w:date="2021-01-15T11:21:00Z"/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248" w:author="Samsung" w:date="2021-01-15T11:21:00Z"/>
                <w:rFonts w:cs="Arial"/>
                <w:i/>
                <w:lang w:eastAsia="ja-JP"/>
              </w:rPr>
            </w:pPr>
            <w:ins w:id="249" w:author="Samsung" w:date="2021-01-15T11:21:00Z">
              <w:r w:rsidRPr="001B64AD">
                <w:rPr>
                  <w:rFonts w:cs="Arial" w:hint="eastAsia"/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250" w:author="Samsung" w:date="2021-01-15T11:21:00Z"/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251" w:author="Samsung" w:date="2021-01-15T11:21:00Z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48310B">
            <w:pPr>
              <w:pStyle w:val="TAC"/>
              <w:rPr>
                <w:ins w:id="252" w:author="Samsung" w:date="2021-01-15T11:21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48310B">
            <w:pPr>
              <w:pStyle w:val="TAC"/>
              <w:rPr>
                <w:ins w:id="253" w:author="Samsung" w:date="2021-01-15T11:21:00Z"/>
                <w:lang w:eastAsia="zh-CN"/>
              </w:rPr>
            </w:pPr>
          </w:p>
        </w:tc>
      </w:tr>
      <w:tr w:rsidR="001B64AD" w:rsidRPr="00FD0425" w:rsidTr="001B64AD">
        <w:trPr>
          <w:ins w:id="254" w:author="Samsung" w:date="2021-01-15T11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255" w:author="Samsung" w:date="2021-01-15T11:21:00Z"/>
                <w:rFonts w:cs="Arial"/>
                <w:lang w:eastAsia="zh-CN"/>
              </w:rPr>
            </w:pPr>
            <w:ins w:id="256" w:author="Samsung" w:date="2021-01-15T11:21:00Z">
              <w:r w:rsidRPr="001B64AD">
                <w:rPr>
                  <w:rFonts w:cs="Arial" w:hint="eastAsia"/>
                  <w:lang w:eastAsia="zh-CN"/>
                </w:rPr>
                <w:t>&gt;</w:t>
              </w:r>
              <w:r w:rsidRPr="001B64AD">
                <w:rPr>
                  <w:rFonts w:cs="Arial"/>
                  <w:lang w:eastAsia="zh-CN"/>
                </w:rPr>
                <w:t xml:space="preserve">&gt;Candidate </w:t>
              </w:r>
              <w:r w:rsidRPr="001B64AD">
                <w:rPr>
                  <w:rFonts w:cs="Arial" w:hint="eastAsia"/>
                  <w:lang w:eastAsia="zh-CN"/>
                </w:rPr>
                <w:t>PSCell</w:t>
              </w:r>
              <w:r w:rsidRPr="001B64AD">
                <w:rPr>
                  <w:rFonts w:cs="Arial"/>
                  <w:lang w:eastAsia="zh-CN"/>
                </w:rPr>
                <w:t xml:space="preserve"> ID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257" w:author="Samsung" w:date="2021-01-15T11:21:00Z"/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26017A">
            <w:pPr>
              <w:pStyle w:val="TAL"/>
              <w:rPr>
                <w:ins w:id="258" w:author="Samsung" w:date="2021-01-15T11:21:00Z"/>
                <w:rFonts w:cs="Arial"/>
                <w:i/>
                <w:lang w:eastAsia="ja-JP"/>
              </w:rPr>
            </w:pPr>
            <w:ins w:id="259" w:author="Samsung" w:date="2021-01-15T11:21:00Z">
              <w:r w:rsidRPr="001B64AD">
                <w:rPr>
                  <w:rFonts w:cs="Arial" w:hint="eastAsia"/>
                  <w:i/>
                  <w:lang w:eastAsia="ja-JP"/>
                </w:rPr>
                <w:t xml:space="preserve">1 .. </w:t>
              </w:r>
              <w:r w:rsidRPr="001B64AD">
                <w:rPr>
                  <w:rFonts w:cs="Arial"/>
                  <w:i/>
                  <w:lang w:eastAsia="ja-JP"/>
                </w:rPr>
                <w:t>&lt;maxnoofPSCell</w:t>
              </w:r>
            </w:ins>
            <w:ins w:id="260" w:author="Samsung" w:date="2021-01-15T11:25:00Z">
              <w:r w:rsidR="0026017A">
                <w:rPr>
                  <w:rFonts w:cs="Arial"/>
                  <w:i/>
                  <w:lang w:eastAsia="ja-JP"/>
                </w:rPr>
                <w:t>C</w:t>
              </w:r>
            </w:ins>
            <w:ins w:id="261" w:author="Samsung" w:date="2021-01-15T11:21:00Z">
              <w:r w:rsidRPr="001B64AD">
                <w:rPr>
                  <w:rFonts w:cs="Arial"/>
                  <w:i/>
                  <w:lang w:eastAsia="ja-JP"/>
                </w:rPr>
                <w:t>andidate&gt;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262" w:author="Samsung" w:date="2021-01-15T11:21:00Z"/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263" w:author="Samsung" w:date="2021-01-15T11:21:00Z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48310B">
            <w:pPr>
              <w:pStyle w:val="TAC"/>
              <w:rPr>
                <w:ins w:id="264" w:author="Samsung" w:date="2021-01-15T11:21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48310B">
            <w:pPr>
              <w:pStyle w:val="TAC"/>
              <w:rPr>
                <w:ins w:id="265" w:author="Samsung" w:date="2021-01-15T11:21:00Z"/>
                <w:lang w:eastAsia="zh-CN"/>
              </w:rPr>
            </w:pPr>
          </w:p>
        </w:tc>
      </w:tr>
      <w:tr w:rsidR="001B64AD" w:rsidRPr="00FD0425" w:rsidTr="001B64AD">
        <w:trPr>
          <w:ins w:id="266" w:author="Samsung" w:date="2021-01-15T11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267" w:author="Samsung" w:date="2021-01-15T11:21:00Z"/>
                <w:rFonts w:cs="Arial"/>
                <w:lang w:eastAsia="zh-CN"/>
              </w:rPr>
            </w:pPr>
            <w:ins w:id="268" w:author="Samsung" w:date="2021-01-15T11:21:00Z">
              <w:r w:rsidRPr="001B64AD">
                <w:rPr>
                  <w:rFonts w:cs="Arial"/>
                  <w:lang w:eastAsia="zh-CN"/>
                </w:rPr>
                <w:t>&gt;&gt;&gt;</w:t>
              </w:r>
              <w:r w:rsidRPr="001B64AD">
                <w:rPr>
                  <w:rFonts w:cs="Arial" w:hint="eastAsia"/>
                  <w:lang w:eastAsia="zh-CN"/>
                </w:rPr>
                <w:t>PSCell</w:t>
              </w:r>
              <w:r w:rsidRPr="001B64AD">
                <w:rPr>
                  <w:rFonts w:cs="Arial"/>
                  <w:lang w:eastAsia="zh-CN"/>
                </w:rPr>
                <w:t xml:space="preserve">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269" w:author="Samsung" w:date="2021-01-15T11:21:00Z"/>
                <w:rFonts w:cs="Arial"/>
                <w:lang w:eastAsia="ja-JP"/>
              </w:rPr>
            </w:pPr>
            <w:ins w:id="270" w:author="Samsung" w:date="2021-01-15T11:21:00Z">
              <w:r w:rsidRPr="001B64AD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271" w:author="Samsung" w:date="2021-01-15T11:21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272" w:author="Samsung" w:date="2021-01-15T11:21:00Z"/>
                <w:rFonts w:cs="Arial"/>
                <w:snapToGrid w:val="0"/>
                <w:lang w:eastAsia="ja-JP"/>
              </w:rPr>
            </w:pPr>
            <w:ins w:id="273" w:author="Samsung" w:date="2021-01-15T11:21:00Z">
              <w:r w:rsidRPr="001B64AD">
                <w:rPr>
                  <w:rFonts w:cs="Arial" w:hint="eastAsia"/>
                  <w:snapToGrid w:val="0"/>
                  <w:lang w:eastAsia="ja-JP"/>
                </w:rPr>
                <w:t>9.2.3.25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274" w:author="Samsung" w:date="2021-01-15T11:21:00Z"/>
                <w:lang w:eastAsia="ja-JP"/>
              </w:rPr>
            </w:pPr>
            <w:ins w:id="275" w:author="Samsung" w:date="2021-01-15T11:21:00Z">
              <w:r w:rsidRPr="001B64AD">
                <w:rPr>
                  <w:rFonts w:hint="eastAsia"/>
                  <w:lang w:eastAsia="ja-JP"/>
                </w:rPr>
                <w:t>Includes either an E-UTRA CGI or an NR CGI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48310B">
            <w:pPr>
              <w:pStyle w:val="TAC"/>
              <w:rPr>
                <w:ins w:id="276" w:author="Samsung" w:date="2021-01-15T11:21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48310B">
            <w:pPr>
              <w:pStyle w:val="TAC"/>
              <w:rPr>
                <w:ins w:id="277" w:author="Samsung" w:date="2021-01-15T11:21:00Z"/>
                <w:lang w:eastAsia="zh-CN"/>
              </w:rPr>
            </w:pPr>
          </w:p>
        </w:tc>
      </w:tr>
      <w:tr w:rsidR="001B64AD" w:rsidRPr="00FD0425" w:rsidTr="001B64AD">
        <w:trPr>
          <w:ins w:id="278" w:author="Samsung" w:date="2021-01-15T11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279" w:author="Samsung" w:date="2021-01-15T11:21:00Z"/>
                <w:rFonts w:cs="Arial"/>
                <w:lang w:eastAsia="zh-CN"/>
              </w:rPr>
            </w:pPr>
            <w:ins w:id="280" w:author="Samsung" w:date="2021-01-15T11:21:00Z">
              <w:r w:rsidRPr="001B64AD">
                <w:rPr>
                  <w:rFonts w:cs="Arial" w:hint="eastAsia"/>
                  <w:lang w:eastAsia="zh-CN"/>
                </w:rPr>
                <w:t>&gt;</w:t>
              </w:r>
              <w:r w:rsidRPr="001B64AD">
                <w:rPr>
                  <w:rFonts w:cs="Arial"/>
                  <w:lang w:eastAsia="zh-CN"/>
                </w:rPr>
                <w:t>&gt;&gt;RRC Container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281" w:author="Samsung" w:date="2021-01-15T11:21:00Z"/>
                <w:rFonts w:cs="Arial"/>
                <w:lang w:eastAsia="ja-JP"/>
              </w:rPr>
            </w:pPr>
            <w:ins w:id="282" w:author="Samsung" w:date="2021-01-15T11:21:00Z">
              <w:r w:rsidRPr="001B64AD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283" w:author="Samsung" w:date="2021-01-15T11:21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284" w:author="Samsung" w:date="2021-01-15T11:21:00Z"/>
                <w:rFonts w:cs="Arial"/>
                <w:snapToGrid w:val="0"/>
                <w:lang w:eastAsia="ja-JP"/>
              </w:rPr>
            </w:pPr>
            <w:ins w:id="285" w:author="Samsung" w:date="2021-01-15T11:21:00Z">
              <w:r w:rsidRPr="001B64AD">
                <w:rPr>
                  <w:rFonts w:cs="Arial"/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286" w:author="Samsung" w:date="2021-01-15T11:21:00Z"/>
                <w:lang w:eastAsia="ja-JP"/>
              </w:rPr>
            </w:pPr>
            <w:ins w:id="287" w:author="Samsung" w:date="2021-01-15T11:21:00Z">
              <w:r>
                <w:rPr>
                  <w:lang w:eastAsia="ja-JP"/>
                </w:rPr>
                <w:t>CPC execution condition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48310B">
            <w:pPr>
              <w:pStyle w:val="TAC"/>
              <w:rPr>
                <w:ins w:id="288" w:author="Samsung" w:date="2021-01-15T11:21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48310B">
            <w:pPr>
              <w:pStyle w:val="TAC"/>
              <w:rPr>
                <w:ins w:id="289" w:author="Samsung" w:date="2021-01-15T11:21:00Z"/>
                <w:lang w:eastAsia="zh-CN"/>
              </w:rPr>
            </w:pPr>
          </w:p>
        </w:tc>
      </w:tr>
    </w:tbl>
    <w:p w:rsidR="00CD1353" w:rsidRPr="00FD0425" w:rsidRDefault="00CD1353" w:rsidP="00CD135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D1353" w:rsidRPr="00FD0425" w:rsidTr="0048310B">
        <w:tc>
          <w:tcPr>
            <w:tcW w:w="3686" w:type="dxa"/>
          </w:tcPr>
          <w:p w:rsidR="00CD1353" w:rsidRPr="00FD0425" w:rsidRDefault="00CD1353" w:rsidP="0048310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CD1353" w:rsidRPr="00FD0425" w:rsidRDefault="00CD1353" w:rsidP="0048310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D1353" w:rsidRPr="00FD0425" w:rsidTr="0048310B">
        <w:tc>
          <w:tcPr>
            <w:tcW w:w="3686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26017A" w:rsidRPr="00FD0425" w:rsidTr="0048310B">
        <w:trPr>
          <w:ins w:id="290" w:author="Samsung" w:date="2021-01-15T11:25:00Z"/>
        </w:trPr>
        <w:tc>
          <w:tcPr>
            <w:tcW w:w="3686" w:type="dxa"/>
          </w:tcPr>
          <w:p w:rsidR="0026017A" w:rsidRPr="00FD0425" w:rsidRDefault="0026017A" w:rsidP="0048310B">
            <w:pPr>
              <w:pStyle w:val="TAL"/>
              <w:rPr>
                <w:ins w:id="291" w:author="Samsung" w:date="2021-01-15T11:25:00Z"/>
                <w:lang w:eastAsia="ko-KR"/>
              </w:rPr>
            </w:pPr>
            <w:ins w:id="292" w:author="Samsung" w:date="2021-01-15T11:25:00Z">
              <w:r>
                <w:rPr>
                  <w:rFonts w:hint="eastAsia"/>
                  <w:lang w:eastAsia="ko-KR"/>
                </w:rPr>
                <w:t>maxnoofPSCellCandidate</w:t>
              </w:r>
            </w:ins>
          </w:p>
        </w:tc>
        <w:tc>
          <w:tcPr>
            <w:tcW w:w="5670" w:type="dxa"/>
          </w:tcPr>
          <w:p w:rsidR="0026017A" w:rsidRPr="00FD0425" w:rsidRDefault="0026017A" w:rsidP="0048310B">
            <w:pPr>
              <w:pStyle w:val="TAL"/>
              <w:rPr>
                <w:ins w:id="293" w:author="Samsung" w:date="2021-01-15T11:25:00Z"/>
                <w:lang w:eastAsia="ko-KR"/>
              </w:rPr>
            </w:pPr>
            <w:ins w:id="294" w:author="Samsung" w:date="2021-01-15T11:25:00Z">
              <w:r>
                <w:rPr>
                  <w:rFonts w:hint="eastAsia"/>
                  <w:lang w:eastAsia="ko-KR"/>
                </w:rPr>
                <w:t>FFS</w:t>
              </w:r>
            </w:ins>
          </w:p>
        </w:tc>
      </w:tr>
    </w:tbl>
    <w:p w:rsidR="00CD1353" w:rsidRPr="00FD0425" w:rsidRDefault="00CD1353" w:rsidP="00CD1353"/>
    <w:p w:rsidR="00CD1353" w:rsidRPr="00FD0425" w:rsidRDefault="00CD1353" w:rsidP="00CD1353">
      <w:pPr>
        <w:pStyle w:val="4"/>
      </w:pPr>
      <w:bookmarkStart w:id="295" w:name="_Toc20955203"/>
      <w:bookmarkStart w:id="296" w:name="_Toc29991398"/>
      <w:bookmarkStart w:id="297" w:name="_Toc36555798"/>
      <w:bookmarkStart w:id="298" w:name="_Toc44497508"/>
      <w:bookmarkStart w:id="299" w:name="_Toc45107896"/>
      <w:bookmarkStart w:id="300" w:name="_Toc45901516"/>
      <w:bookmarkStart w:id="301" w:name="_Toc51850595"/>
      <w:bookmarkStart w:id="302" w:name="_Toc56693598"/>
      <w:bookmarkStart w:id="303" w:name="_Toc58484155"/>
      <w:r w:rsidRPr="00FD0425">
        <w:t>9.1.2.12</w:t>
      </w:r>
      <w:r w:rsidRPr="00FD0425">
        <w:tab/>
        <w:t>S-NODE CHANGE CONFIRM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CD1353" w:rsidRPr="00FD0425" w:rsidRDefault="00CD1353" w:rsidP="00CD1353">
      <w:r w:rsidRPr="00FD0425">
        <w:t>This message is sent by the M-NG-RAN node to inform the S-NG-RAN node that the preparation of the S-NG-RAN node initiated S-NG-RAN node change was successful.</w:t>
      </w:r>
    </w:p>
    <w:p w:rsidR="00CD1353" w:rsidRPr="00FD0425" w:rsidRDefault="00CD1353" w:rsidP="00CD1353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6"/>
        <w:gridCol w:w="2126"/>
        <w:gridCol w:w="1105"/>
        <w:gridCol w:w="1274"/>
      </w:tblGrid>
      <w:tr w:rsidR="00CD1353" w:rsidRPr="00FD0425" w:rsidTr="0048310B">
        <w:tc>
          <w:tcPr>
            <w:tcW w:w="2578" w:type="dxa"/>
          </w:tcPr>
          <w:p w:rsidR="00CD1353" w:rsidRPr="00FD0425" w:rsidRDefault="00CD1353" w:rsidP="0048310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CD1353" w:rsidRPr="00FD0425" w:rsidRDefault="00CD1353" w:rsidP="0048310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CD1353" w:rsidRPr="00FD0425" w:rsidRDefault="00CD1353" w:rsidP="0048310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CD1353" w:rsidRPr="00FD0425" w:rsidRDefault="00CD1353" w:rsidP="0048310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:rsidR="00CD1353" w:rsidRPr="00FD0425" w:rsidRDefault="00CD1353" w:rsidP="0048310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:rsidR="00CD1353" w:rsidRPr="00FD0425" w:rsidRDefault="00CD1353" w:rsidP="0048310B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CD1353" w:rsidRPr="00FD0425" w:rsidRDefault="00CD1353" w:rsidP="0048310B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CD1353" w:rsidRPr="00FD0425" w:rsidTr="0048310B">
        <w:tc>
          <w:tcPr>
            <w:tcW w:w="2578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D1353" w:rsidRPr="00FD0425" w:rsidRDefault="00CD1353" w:rsidP="0048310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6" w:type="dxa"/>
          </w:tcPr>
          <w:p w:rsidR="00CD1353" w:rsidRPr="00FD0425" w:rsidRDefault="00CD1353" w:rsidP="0048310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CD1353" w:rsidRPr="00FD0425" w:rsidRDefault="00CD1353" w:rsidP="0048310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CD1353" w:rsidRPr="00FD0425" w:rsidRDefault="00CD1353" w:rsidP="0048310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D1353" w:rsidRPr="00FD0425" w:rsidTr="0048310B">
        <w:tc>
          <w:tcPr>
            <w:tcW w:w="2578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D1353" w:rsidRPr="00FD0425" w:rsidRDefault="00CD1353" w:rsidP="0048310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:rsidR="00CD1353" w:rsidRPr="00FD0425" w:rsidRDefault="00CD1353" w:rsidP="0048310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:rsidR="00CD1353" w:rsidRPr="00FD0425" w:rsidRDefault="00CD1353" w:rsidP="0048310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5" w:type="dxa"/>
          </w:tcPr>
          <w:p w:rsidR="00CD1353" w:rsidRPr="00FD0425" w:rsidRDefault="00CD1353" w:rsidP="0048310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CD1353" w:rsidRPr="00FD0425" w:rsidRDefault="00CD1353" w:rsidP="0048310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CD1353" w:rsidRPr="00FD0425" w:rsidTr="0048310B">
        <w:tc>
          <w:tcPr>
            <w:tcW w:w="2578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D1353" w:rsidRPr="00FD0425" w:rsidRDefault="00CD1353" w:rsidP="0048310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:rsidR="00CD1353" w:rsidRPr="00FD0425" w:rsidRDefault="00CD1353" w:rsidP="0048310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:rsidR="00CD1353" w:rsidRPr="00FD0425" w:rsidRDefault="00CD1353" w:rsidP="0048310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5" w:type="dxa"/>
          </w:tcPr>
          <w:p w:rsidR="00CD1353" w:rsidRPr="00FD0425" w:rsidRDefault="00CD1353" w:rsidP="0048310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CD1353" w:rsidRPr="00FD0425" w:rsidRDefault="00CD1353" w:rsidP="0048310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CD1353" w:rsidRPr="00FD0425" w:rsidTr="0048310B">
        <w:tc>
          <w:tcPr>
            <w:tcW w:w="2578" w:type="dxa"/>
          </w:tcPr>
          <w:p w:rsidR="00CD1353" w:rsidRPr="00FD0425" w:rsidRDefault="00CD1353" w:rsidP="0048310B">
            <w:pPr>
              <w:pStyle w:val="TAL"/>
              <w:rPr>
                <w:rFonts w:eastAsia="Geneva"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Confirm List</w:t>
            </w:r>
          </w:p>
        </w:tc>
        <w:tc>
          <w:tcPr>
            <w:tcW w:w="1104" w:type="dxa"/>
          </w:tcPr>
          <w:p w:rsidR="00CD1353" w:rsidRPr="00FD0425" w:rsidRDefault="00CD1353" w:rsidP="0048310B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CD1353" w:rsidRPr="00FD0425" w:rsidRDefault="00CD1353" w:rsidP="0048310B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:rsidR="00CD1353" w:rsidRPr="00FD0425" w:rsidRDefault="00CD1353" w:rsidP="0048310B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:rsidR="00CD1353" w:rsidRPr="00FD0425" w:rsidRDefault="00CD1353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CD1353" w:rsidRPr="00FD0425" w:rsidRDefault="00CD1353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CD1353" w:rsidRPr="00FD0425" w:rsidRDefault="00CD1353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D1353" w:rsidRPr="00FD0425" w:rsidTr="0048310B">
        <w:tc>
          <w:tcPr>
            <w:tcW w:w="2578" w:type="dxa"/>
          </w:tcPr>
          <w:p w:rsidR="00CD1353" w:rsidRPr="00FD0425" w:rsidRDefault="00CD1353" w:rsidP="0048310B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SN Change Confirm Item</w:t>
            </w:r>
          </w:p>
        </w:tc>
        <w:tc>
          <w:tcPr>
            <w:tcW w:w="1104" w:type="dxa"/>
          </w:tcPr>
          <w:p w:rsidR="00CD1353" w:rsidRPr="00FD0425" w:rsidRDefault="00CD1353" w:rsidP="0048310B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CD1353" w:rsidRPr="00FD0425" w:rsidRDefault="00CD1353" w:rsidP="0048310B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 .. &lt;maxnoof PDUsessions&gt;</w:t>
            </w:r>
          </w:p>
        </w:tc>
        <w:tc>
          <w:tcPr>
            <w:tcW w:w="1276" w:type="dxa"/>
          </w:tcPr>
          <w:p w:rsidR="00CD1353" w:rsidRPr="00FD0425" w:rsidRDefault="00CD1353" w:rsidP="0048310B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:rsidR="00CD1353" w:rsidRPr="00FD0425" w:rsidRDefault="00CD1353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Confirm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CD1353" w:rsidRPr="00FD0425" w:rsidRDefault="00CD1353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Confirm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5" w:type="dxa"/>
          </w:tcPr>
          <w:p w:rsidR="00CD1353" w:rsidRPr="00FD0425" w:rsidRDefault="00CD1353" w:rsidP="0048310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CD1353" w:rsidRPr="00FD0425" w:rsidRDefault="00CD1353" w:rsidP="0048310B">
            <w:pPr>
              <w:pStyle w:val="TAC"/>
              <w:rPr>
                <w:lang w:eastAsia="ja-JP"/>
              </w:rPr>
            </w:pPr>
          </w:p>
        </w:tc>
      </w:tr>
      <w:tr w:rsidR="00CD1353" w:rsidRPr="00FD0425" w:rsidTr="0048310B">
        <w:tc>
          <w:tcPr>
            <w:tcW w:w="2578" w:type="dxa"/>
          </w:tcPr>
          <w:p w:rsidR="00CD1353" w:rsidRPr="00FD0425" w:rsidRDefault="00CD1353" w:rsidP="0048310B">
            <w:pPr>
              <w:pStyle w:val="TAL"/>
              <w:ind w:left="227"/>
              <w:rPr>
                <w:b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CD1353" w:rsidRPr="00FD0425" w:rsidRDefault="00CD1353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CD1353" w:rsidRPr="00FD0425" w:rsidRDefault="00CD1353" w:rsidP="004831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:rsidR="00CD1353" w:rsidRPr="00FD0425" w:rsidRDefault="00CD1353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6" w:type="dxa"/>
          </w:tcPr>
          <w:p w:rsidR="00CD1353" w:rsidRPr="00FD0425" w:rsidRDefault="00CD1353" w:rsidP="0048310B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:rsidR="00CD1353" w:rsidRPr="00FD0425" w:rsidRDefault="00CD1353" w:rsidP="0048310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CD1353" w:rsidRPr="00FD0425" w:rsidRDefault="00CD1353" w:rsidP="0048310B">
            <w:pPr>
              <w:pStyle w:val="TAC"/>
              <w:rPr>
                <w:lang w:eastAsia="ja-JP"/>
              </w:rPr>
            </w:pPr>
          </w:p>
        </w:tc>
      </w:tr>
      <w:tr w:rsidR="00CD1353" w:rsidRPr="00FD0425" w:rsidTr="0048310B">
        <w:tc>
          <w:tcPr>
            <w:tcW w:w="2578" w:type="dxa"/>
          </w:tcPr>
          <w:p w:rsidR="00CD1353" w:rsidRPr="00FD0425" w:rsidRDefault="00CD1353" w:rsidP="0048310B">
            <w:pPr>
              <w:pStyle w:val="TAL"/>
              <w:ind w:left="227"/>
              <w:rPr>
                <w:rFonts w:cs="Arial"/>
              </w:rPr>
            </w:pPr>
            <w:r w:rsidRPr="00FD0425">
              <w:t>&gt;&gt;PDU Session Resource Change Confirm Info – SN terminated</w:t>
            </w:r>
          </w:p>
        </w:tc>
        <w:tc>
          <w:tcPr>
            <w:tcW w:w="1104" w:type="dxa"/>
          </w:tcPr>
          <w:p w:rsidR="00CD1353" w:rsidRPr="00FD0425" w:rsidRDefault="00CD1353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CD1353" w:rsidRPr="00FD0425" w:rsidRDefault="00CD1353" w:rsidP="004831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:rsidR="00CD1353" w:rsidRPr="00FD0425" w:rsidRDefault="00CD1353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9.2.1.19</w:t>
            </w:r>
          </w:p>
        </w:tc>
        <w:tc>
          <w:tcPr>
            <w:tcW w:w="2126" w:type="dxa"/>
          </w:tcPr>
          <w:p w:rsidR="00CD1353" w:rsidRPr="00FD0425" w:rsidRDefault="00CD1353" w:rsidP="0048310B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:rsidR="00CD1353" w:rsidRPr="00FD0425" w:rsidRDefault="00CD1353" w:rsidP="0048310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CD1353" w:rsidRPr="00FD0425" w:rsidRDefault="00CD1353" w:rsidP="0048310B">
            <w:pPr>
              <w:pStyle w:val="TAC"/>
              <w:rPr>
                <w:lang w:eastAsia="ja-JP"/>
              </w:rPr>
            </w:pPr>
          </w:p>
        </w:tc>
      </w:tr>
      <w:tr w:rsidR="00CD1353" w:rsidRPr="00FD0425" w:rsidTr="0048310B">
        <w:tc>
          <w:tcPr>
            <w:tcW w:w="2578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CD1353" w:rsidRPr="00FD0425" w:rsidRDefault="00CD1353" w:rsidP="0048310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CD1353" w:rsidRPr="00FD0425" w:rsidRDefault="00CD1353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CD1353" w:rsidRPr="00FD0425" w:rsidRDefault="00CD1353" w:rsidP="0048310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2126" w:type="dxa"/>
          </w:tcPr>
          <w:p w:rsidR="00CD1353" w:rsidRPr="00FD0425" w:rsidRDefault="00CD1353" w:rsidP="0048310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CD1353" w:rsidRPr="00FD0425" w:rsidRDefault="00CD1353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CD1353" w:rsidRPr="00FD0425" w:rsidRDefault="00CD1353" w:rsidP="0048310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B64AD" w:rsidRPr="00FD0425" w:rsidTr="001B64AD">
        <w:trPr>
          <w:ins w:id="304" w:author="Samsung" w:date="2021-01-15T11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305" w:author="Samsung" w:date="2021-01-15T11:22:00Z"/>
                <w:rFonts w:cs="Arial"/>
                <w:lang w:eastAsia="ja-JP"/>
              </w:rPr>
            </w:pPr>
            <w:ins w:id="306" w:author="Samsung" w:date="2021-01-15T11:22:00Z">
              <w:r w:rsidRPr="001B64AD">
                <w:rPr>
                  <w:rFonts w:cs="Arial" w:hint="eastAsia"/>
                  <w:lang w:eastAsia="ja-JP"/>
                </w:rPr>
                <w:t xml:space="preserve">Conditional PSCell </w:t>
              </w:r>
              <w:r>
                <w:rPr>
                  <w:rFonts w:cs="Arial"/>
                  <w:lang w:eastAsia="ja-JP"/>
                </w:rPr>
                <w:t>Change</w:t>
              </w:r>
              <w:r w:rsidRPr="001B64AD">
                <w:rPr>
                  <w:rFonts w:cs="Arial" w:hint="eastAsia"/>
                  <w:lang w:eastAsia="ja-JP"/>
                </w:rPr>
                <w:t xml:space="preserve"> Information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307" w:author="Samsung" w:date="2021-01-15T11:22:00Z"/>
                <w:lang w:eastAsia="ja-JP"/>
              </w:rPr>
            </w:pPr>
            <w:ins w:id="308" w:author="Samsung" w:date="2021-01-15T11:22:00Z">
              <w:r w:rsidRPr="001B64AD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309" w:author="Samsung" w:date="2021-01-15T11:22:00Z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310" w:author="Samsung" w:date="2021-01-15T11:22:00Z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311" w:author="Samsung" w:date="2021-01-15T11:22:00Z"/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48310B">
            <w:pPr>
              <w:pStyle w:val="TAC"/>
              <w:rPr>
                <w:ins w:id="312" w:author="Samsung" w:date="2021-01-15T11:22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48310B">
            <w:pPr>
              <w:pStyle w:val="TAC"/>
              <w:rPr>
                <w:ins w:id="313" w:author="Samsung" w:date="2021-01-15T11:22:00Z"/>
                <w:lang w:eastAsia="ja-JP"/>
              </w:rPr>
            </w:pPr>
          </w:p>
        </w:tc>
      </w:tr>
      <w:tr w:rsidR="001B64AD" w:rsidRPr="00FD0425" w:rsidTr="001B64AD">
        <w:trPr>
          <w:ins w:id="314" w:author="Samsung" w:date="2021-01-15T11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1B64AD">
            <w:pPr>
              <w:pStyle w:val="TAL"/>
              <w:rPr>
                <w:ins w:id="315" w:author="Samsung" w:date="2021-01-15T11:22:00Z"/>
                <w:rFonts w:cs="Arial"/>
                <w:lang w:eastAsia="ja-JP"/>
              </w:rPr>
            </w:pPr>
            <w:ins w:id="316" w:author="Samsung" w:date="2021-01-15T11:22:00Z">
              <w:r w:rsidRPr="001B64AD">
                <w:rPr>
                  <w:rFonts w:cs="Arial" w:hint="eastAsia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 xml:space="preserve">Admitted </w:t>
              </w:r>
              <w:r w:rsidRPr="001B64AD">
                <w:rPr>
                  <w:rFonts w:cs="Arial" w:hint="eastAsia"/>
                  <w:lang w:eastAsia="ja-JP"/>
                </w:rPr>
                <w:t>PSCell</w:t>
              </w:r>
              <w:r w:rsidRPr="001B64AD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Candidate</w:t>
              </w:r>
              <w:r w:rsidRPr="001B64AD">
                <w:rPr>
                  <w:rFonts w:cs="Arial"/>
                  <w:lang w:eastAsia="ja-JP"/>
                </w:rPr>
                <w:t xml:space="preserve">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317" w:author="Samsung" w:date="2021-01-15T11:22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318" w:author="Samsung" w:date="2021-01-15T11:22:00Z"/>
                <w:i/>
                <w:szCs w:val="18"/>
                <w:lang w:eastAsia="ja-JP"/>
                <w:rPrChange w:id="319" w:author="Samsung" w:date="2021-01-15T11:23:00Z">
                  <w:rPr>
                    <w:ins w:id="320" w:author="Samsung" w:date="2021-01-15T11:22:00Z"/>
                    <w:szCs w:val="18"/>
                    <w:lang w:eastAsia="ja-JP"/>
                  </w:rPr>
                </w:rPrChange>
              </w:rPr>
            </w:pPr>
            <w:ins w:id="321" w:author="Samsung" w:date="2021-01-15T11:22:00Z">
              <w:r w:rsidRPr="001B64AD">
                <w:rPr>
                  <w:i/>
                  <w:szCs w:val="18"/>
                  <w:lang w:eastAsia="ja-JP"/>
                  <w:rPrChange w:id="322" w:author="Samsung" w:date="2021-01-15T11:23:00Z">
                    <w:rPr>
                      <w:szCs w:val="18"/>
                      <w:lang w:eastAsia="ja-JP"/>
                    </w:rPr>
                  </w:rPrChange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323" w:author="Samsung" w:date="2021-01-15T11:22:00Z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324" w:author="Samsung" w:date="2021-01-15T11:22:00Z"/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48310B">
            <w:pPr>
              <w:pStyle w:val="TAC"/>
              <w:rPr>
                <w:ins w:id="325" w:author="Samsung" w:date="2021-01-15T11:22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48310B">
            <w:pPr>
              <w:pStyle w:val="TAC"/>
              <w:rPr>
                <w:ins w:id="326" w:author="Samsung" w:date="2021-01-15T11:22:00Z"/>
                <w:lang w:eastAsia="ja-JP"/>
              </w:rPr>
            </w:pPr>
          </w:p>
        </w:tc>
      </w:tr>
      <w:tr w:rsidR="001B64AD" w:rsidRPr="00FD0425" w:rsidTr="001B64AD">
        <w:trPr>
          <w:ins w:id="327" w:author="Samsung" w:date="2021-01-15T11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1B64AD">
            <w:pPr>
              <w:pStyle w:val="TAL"/>
              <w:rPr>
                <w:ins w:id="328" w:author="Samsung" w:date="2021-01-15T11:22:00Z"/>
                <w:rFonts w:cs="Arial"/>
                <w:lang w:eastAsia="ja-JP"/>
              </w:rPr>
            </w:pPr>
            <w:ins w:id="329" w:author="Samsung" w:date="2021-01-15T11:22:00Z">
              <w:r w:rsidRPr="001B64AD">
                <w:rPr>
                  <w:rFonts w:cs="Arial" w:hint="eastAsia"/>
                  <w:lang w:eastAsia="ja-JP"/>
                </w:rPr>
                <w:t>&gt;</w:t>
              </w:r>
              <w:r w:rsidRPr="001B64AD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Admitted PSCell Candidate</w:t>
              </w:r>
            </w:ins>
            <w:ins w:id="330" w:author="Samsung" w:date="2021-01-15T11:23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331" w:author="Samsung" w:date="2021-01-15T11:22:00Z">
              <w:r w:rsidRPr="001B64AD">
                <w:rPr>
                  <w:rFonts w:cs="Arial"/>
                  <w:lang w:eastAsia="ja-JP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332" w:author="Samsung" w:date="2021-01-15T11:22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26017A">
            <w:pPr>
              <w:pStyle w:val="TAL"/>
              <w:rPr>
                <w:ins w:id="333" w:author="Samsung" w:date="2021-01-15T11:22:00Z"/>
                <w:i/>
                <w:szCs w:val="18"/>
                <w:lang w:eastAsia="ja-JP"/>
                <w:rPrChange w:id="334" w:author="Samsung" w:date="2021-01-15T11:23:00Z">
                  <w:rPr>
                    <w:ins w:id="335" w:author="Samsung" w:date="2021-01-15T11:22:00Z"/>
                    <w:szCs w:val="18"/>
                    <w:lang w:eastAsia="ja-JP"/>
                  </w:rPr>
                </w:rPrChange>
              </w:rPr>
            </w:pPr>
            <w:ins w:id="336" w:author="Samsung" w:date="2021-01-15T11:22:00Z">
              <w:r w:rsidRPr="001B64AD">
                <w:rPr>
                  <w:i/>
                  <w:szCs w:val="18"/>
                  <w:lang w:eastAsia="ja-JP"/>
                  <w:rPrChange w:id="337" w:author="Samsung" w:date="2021-01-15T11:23:00Z">
                    <w:rPr>
                      <w:szCs w:val="18"/>
                      <w:lang w:eastAsia="ja-JP"/>
                    </w:rPr>
                  </w:rPrChange>
                </w:rPr>
                <w:t>1 .. &lt;maxnoofPSCell</w:t>
              </w:r>
            </w:ins>
            <w:ins w:id="338" w:author="Samsung" w:date="2021-01-15T11:25:00Z">
              <w:r w:rsidR="0026017A">
                <w:rPr>
                  <w:i/>
                  <w:szCs w:val="18"/>
                  <w:lang w:eastAsia="ja-JP"/>
                </w:rPr>
                <w:t>C</w:t>
              </w:r>
            </w:ins>
            <w:ins w:id="339" w:author="Samsung" w:date="2021-01-15T11:22:00Z">
              <w:r w:rsidRPr="001B64AD">
                <w:rPr>
                  <w:i/>
                  <w:szCs w:val="18"/>
                  <w:lang w:eastAsia="ja-JP"/>
                  <w:rPrChange w:id="340" w:author="Samsung" w:date="2021-01-15T11:23:00Z">
                    <w:rPr>
                      <w:szCs w:val="18"/>
                      <w:lang w:eastAsia="ja-JP"/>
                    </w:rPr>
                  </w:rPrChange>
                </w:rPr>
                <w:t>andidate&gt;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341" w:author="Samsung" w:date="2021-01-15T11:22:00Z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342" w:author="Samsung" w:date="2021-01-15T11:22:00Z"/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48310B">
            <w:pPr>
              <w:pStyle w:val="TAC"/>
              <w:rPr>
                <w:ins w:id="343" w:author="Samsung" w:date="2021-01-15T11:22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48310B">
            <w:pPr>
              <w:pStyle w:val="TAC"/>
              <w:rPr>
                <w:ins w:id="344" w:author="Samsung" w:date="2021-01-15T11:22:00Z"/>
                <w:lang w:eastAsia="ja-JP"/>
              </w:rPr>
            </w:pPr>
          </w:p>
        </w:tc>
      </w:tr>
      <w:tr w:rsidR="001B64AD" w:rsidRPr="00FD0425" w:rsidTr="001B64AD">
        <w:trPr>
          <w:ins w:id="345" w:author="Samsung" w:date="2021-01-15T11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346" w:author="Samsung" w:date="2021-01-15T11:22:00Z"/>
                <w:rFonts w:cs="Arial"/>
                <w:lang w:eastAsia="ja-JP"/>
              </w:rPr>
            </w:pPr>
            <w:ins w:id="347" w:author="Samsung" w:date="2021-01-15T11:22:00Z">
              <w:r w:rsidRPr="001B64AD">
                <w:rPr>
                  <w:rFonts w:cs="Arial"/>
                  <w:lang w:eastAsia="ja-JP"/>
                </w:rPr>
                <w:t>&gt;&gt;&gt;</w:t>
              </w:r>
              <w:r w:rsidRPr="001B64AD">
                <w:rPr>
                  <w:rFonts w:cs="Arial" w:hint="eastAsia"/>
                  <w:lang w:eastAsia="ja-JP"/>
                </w:rPr>
                <w:t>PSCell</w:t>
              </w:r>
              <w:r w:rsidRPr="001B64AD"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348" w:author="Samsung" w:date="2021-01-15T11:22:00Z"/>
                <w:lang w:eastAsia="ja-JP"/>
              </w:rPr>
            </w:pPr>
            <w:ins w:id="349" w:author="Samsung" w:date="2021-01-15T11:22:00Z">
              <w:r w:rsidRPr="001B64AD"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350" w:author="Samsung" w:date="2021-01-15T11:22:00Z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351" w:author="Samsung" w:date="2021-01-15T11:22:00Z"/>
                <w:lang w:eastAsia="ja-JP"/>
              </w:rPr>
            </w:pPr>
            <w:ins w:id="352" w:author="Samsung" w:date="2021-01-15T11:22:00Z">
              <w:r w:rsidRPr="001B64AD">
                <w:rPr>
                  <w:rFonts w:hint="eastAsia"/>
                  <w:lang w:eastAsia="ja-JP"/>
                </w:rPr>
                <w:t>9.2.3.25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1B64AD" w:rsidRDefault="001B64AD" w:rsidP="0048310B">
            <w:pPr>
              <w:pStyle w:val="TAL"/>
              <w:rPr>
                <w:ins w:id="353" w:author="Samsung" w:date="2021-01-15T11:22:00Z"/>
                <w:szCs w:val="18"/>
                <w:lang w:eastAsia="ja-JP"/>
              </w:rPr>
            </w:pPr>
            <w:ins w:id="354" w:author="Samsung" w:date="2021-01-15T11:22:00Z">
              <w:r w:rsidRPr="001B64AD">
                <w:rPr>
                  <w:rFonts w:hint="eastAsia"/>
                  <w:szCs w:val="18"/>
                  <w:lang w:eastAsia="ja-JP"/>
                </w:rPr>
                <w:t>Includes either an E-UTRA CGI or an NR CGI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48310B">
            <w:pPr>
              <w:pStyle w:val="TAC"/>
              <w:rPr>
                <w:ins w:id="355" w:author="Samsung" w:date="2021-01-15T11:22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AD" w:rsidRPr="00FD0425" w:rsidRDefault="001B64AD" w:rsidP="0048310B">
            <w:pPr>
              <w:pStyle w:val="TAC"/>
              <w:rPr>
                <w:ins w:id="356" w:author="Samsung" w:date="2021-01-15T11:22:00Z"/>
                <w:lang w:eastAsia="ja-JP"/>
              </w:rPr>
            </w:pPr>
          </w:p>
        </w:tc>
      </w:tr>
    </w:tbl>
    <w:p w:rsidR="00CD1353" w:rsidRPr="00FD0425" w:rsidRDefault="00CD1353" w:rsidP="00CD135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D1353" w:rsidRPr="00FD0425" w:rsidTr="0048310B">
        <w:tc>
          <w:tcPr>
            <w:tcW w:w="3686" w:type="dxa"/>
          </w:tcPr>
          <w:p w:rsidR="00CD1353" w:rsidRPr="00FD0425" w:rsidRDefault="00CD1353" w:rsidP="0048310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CD1353" w:rsidRPr="00FD0425" w:rsidRDefault="00CD1353" w:rsidP="0048310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D1353" w:rsidRPr="00FD0425" w:rsidTr="0048310B">
        <w:tc>
          <w:tcPr>
            <w:tcW w:w="3686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:rsidR="00CD1353" w:rsidRPr="00FD0425" w:rsidRDefault="00CD1353" w:rsidP="0048310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26017A" w:rsidRPr="00FD0425" w:rsidTr="0048310B">
        <w:trPr>
          <w:ins w:id="357" w:author="Samsung" w:date="2021-01-15T11:25:00Z"/>
        </w:trPr>
        <w:tc>
          <w:tcPr>
            <w:tcW w:w="3686" w:type="dxa"/>
          </w:tcPr>
          <w:p w:rsidR="0026017A" w:rsidRPr="00FD0425" w:rsidRDefault="0026017A" w:rsidP="0048310B">
            <w:pPr>
              <w:pStyle w:val="TAL"/>
              <w:rPr>
                <w:ins w:id="358" w:author="Samsung" w:date="2021-01-15T11:25:00Z"/>
                <w:lang w:eastAsia="ko-KR"/>
              </w:rPr>
            </w:pPr>
            <w:ins w:id="359" w:author="Samsung" w:date="2021-01-15T11:25:00Z">
              <w:r>
                <w:rPr>
                  <w:rFonts w:hint="eastAsia"/>
                  <w:lang w:eastAsia="ko-KR"/>
                </w:rPr>
                <w:t>maxnoofPSCellCandidate</w:t>
              </w:r>
            </w:ins>
          </w:p>
        </w:tc>
        <w:tc>
          <w:tcPr>
            <w:tcW w:w="5670" w:type="dxa"/>
          </w:tcPr>
          <w:p w:rsidR="0026017A" w:rsidRPr="00FD0425" w:rsidRDefault="0026017A" w:rsidP="0048310B">
            <w:pPr>
              <w:pStyle w:val="TAL"/>
              <w:rPr>
                <w:ins w:id="360" w:author="Samsung" w:date="2021-01-15T11:25:00Z"/>
                <w:lang w:eastAsia="ko-KR"/>
              </w:rPr>
            </w:pPr>
            <w:ins w:id="361" w:author="Samsung" w:date="2021-01-15T11:25:00Z">
              <w:r>
                <w:rPr>
                  <w:rFonts w:hint="eastAsia"/>
                  <w:lang w:eastAsia="ko-KR"/>
                </w:rPr>
                <w:t>FFS</w:t>
              </w:r>
            </w:ins>
          </w:p>
        </w:tc>
      </w:tr>
    </w:tbl>
    <w:p w:rsidR="00CD1353" w:rsidRPr="00FD0425" w:rsidRDefault="00CD1353" w:rsidP="00CD1353">
      <w:pPr>
        <w:rPr>
          <w:lang w:eastAsia="zh-CN"/>
        </w:rPr>
      </w:pPr>
    </w:p>
    <w:p w:rsidR="00FB7F34" w:rsidRDefault="00FB7F34">
      <w:pPr>
        <w:spacing w:after="0"/>
        <w:rPr>
          <w:b/>
          <w:noProof/>
          <w:highlight w:val="yellow"/>
          <w:lang w:eastAsia="ko-KR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7F34" w:rsidTr="00450EB2">
        <w:tc>
          <w:tcPr>
            <w:tcW w:w="9629" w:type="dxa"/>
            <w:shd w:val="clear" w:color="auto" w:fill="FFFF00"/>
          </w:tcPr>
          <w:p w:rsidR="00FB7F34" w:rsidRPr="0077158F" w:rsidRDefault="00FB7F34" w:rsidP="00637E9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change</w:t>
            </w:r>
          </w:p>
        </w:tc>
      </w:tr>
    </w:tbl>
    <w:p w:rsidR="00725BF0" w:rsidRPr="00637E9F" w:rsidRDefault="00725BF0" w:rsidP="00637E9F">
      <w:pPr>
        <w:rPr>
          <w:b/>
          <w:noProof/>
          <w:highlight w:val="yellow"/>
          <w:lang w:eastAsia="ko-KR"/>
        </w:rPr>
      </w:pPr>
    </w:p>
    <w:sectPr w:rsidR="00725BF0" w:rsidRPr="00637E9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BE6" w:rsidRDefault="002C7BE6">
      <w:r>
        <w:separator/>
      </w:r>
    </w:p>
  </w:endnote>
  <w:endnote w:type="continuationSeparator" w:id="0">
    <w:p w:rsidR="002C7BE6" w:rsidRDefault="002C7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BE6" w:rsidRDefault="002C7BE6">
      <w:r>
        <w:separator/>
      </w:r>
    </w:p>
  </w:footnote>
  <w:footnote w:type="continuationSeparator" w:id="0">
    <w:p w:rsidR="002C7BE6" w:rsidRDefault="002C7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A12679F"/>
    <w:multiLevelType w:val="hybridMultilevel"/>
    <w:tmpl w:val="373A307C"/>
    <w:lvl w:ilvl="0" w:tplc="11E83204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3" w15:restartNumberingAfterBreak="0">
    <w:nsid w:val="3DF36430"/>
    <w:multiLevelType w:val="hybridMultilevel"/>
    <w:tmpl w:val="4F862982"/>
    <w:lvl w:ilvl="0" w:tplc="E30CCCFA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8F8033A"/>
    <w:multiLevelType w:val="hybridMultilevel"/>
    <w:tmpl w:val="CE6ED4AE"/>
    <w:lvl w:ilvl="0" w:tplc="B7C2FB78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811A29"/>
    <w:multiLevelType w:val="hybridMultilevel"/>
    <w:tmpl w:val="4F303492"/>
    <w:lvl w:ilvl="0" w:tplc="31B66580">
      <w:start w:val="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5"/>
  </w:num>
  <w:num w:numId="4">
    <w:abstractNumId w:val="17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14"/>
  </w:num>
  <w:num w:numId="18">
    <w:abstractNumId w:val="16"/>
  </w:num>
  <w:num w:numId="1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9"/>
    <w:rsid w:val="00006D3F"/>
    <w:rsid w:val="00021320"/>
    <w:rsid w:val="00022E4A"/>
    <w:rsid w:val="000263D5"/>
    <w:rsid w:val="000514CA"/>
    <w:rsid w:val="00055F93"/>
    <w:rsid w:val="000A0579"/>
    <w:rsid w:val="000A5A11"/>
    <w:rsid w:val="000A5F2E"/>
    <w:rsid w:val="000A6394"/>
    <w:rsid w:val="000B0F1A"/>
    <w:rsid w:val="000B7FED"/>
    <w:rsid w:val="000C038A"/>
    <w:rsid w:val="000C0B5E"/>
    <w:rsid w:val="000C6598"/>
    <w:rsid w:val="000C786F"/>
    <w:rsid w:val="000E2024"/>
    <w:rsid w:val="000E4983"/>
    <w:rsid w:val="000F3724"/>
    <w:rsid w:val="00101F1D"/>
    <w:rsid w:val="00102908"/>
    <w:rsid w:val="00115752"/>
    <w:rsid w:val="001365AB"/>
    <w:rsid w:val="00145D43"/>
    <w:rsid w:val="001476FA"/>
    <w:rsid w:val="00155704"/>
    <w:rsid w:val="00160E72"/>
    <w:rsid w:val="001731AD"/>
    <w:rsid w:val="001875B2"/>
    <w:rsid w:val="00192C46"/>
    <w:rsid w:val="001A08B3"/>
    <w:rsid w:val="001A7B60"/>
    <w:rsid w:val="001B52F0"/>
    <w:rsid w:val="001B64AD"/>
    <w:rsid w:val="001B663D"/>
    <w:rsid w:val="001B7A65"/>
    <w:rsid w:val="001C45A9"/>
    <w:rsid w:val="001C56DF"/>
    <w:rsid w:val="001C6EFF"/>
    <w:rsid w:val="001E41F3"/>
    <w:rsid w:val="0021482D"/>
    <w:rsid w:val="00217373"/>
    <w:rsid w:val="002312BC"/>
    <w:rsid w:val="002339B8"/>
    <w:rsid w:val="00243C32"/>
    <w:rsid w:val="00250C1B"/>
    <w:rsid w:val="00253E8C"/>
    <w:rsid w:val="0026004D"/>
    <w:rsid w:val="0026017A"/>
    <w:rsid w:val="002640DD"/>
    <w:rsid w:val="00271591"/>
    <w:rsid w:val="00275D12"/>
    <w:rsid w:val="00281DC1"/>
    <w:rsid w:val="00284FEB"/>
    <w:rsid w:val="002860C4"/>
    <w:rsid w:val="00290503"/>
    <w:rsid w:val="002937D0"/>
    <w:rsid w:val="002A7449"/>
    <w:rsid w:val="002B2F55"/>
    <w:rsid w:val="002B4B49"/>
    <w:rsid w:val="002B5741"/>
    <w:rsid w:val="002B6759"/>
    <w:rsid w:val="002C0339"/>
    <w:rsid w:val="002C413D"/>
    <w:rsid w:val="002C7BB6"/>
    <w:rsid w:val="002C7BE6"/>
    <w:rsid w:val="002E5A8E"/>
    <w:rsid w:val="00303D8E"/>
    <w:rsid w:val="00304DAB"/>
    <w:rsid w:val="00305409"/>
    <w:rsid w:val="003161AB"/>
    <w:rsid w:val="003310A6"/>
    <w:rsid w:val="00336B6A"/>
    <w:rsid w:val="003421E9"/>
    <w:rsid w:val="00347996"/>
    <w:rsid w:val="0035058A"/>
    <w:rsid w:val="003559C5"/>
    <w:rsid w:val="003609EF"/>
    <w:rsid w:val="0036231A"/>
    <w:rsid w:val="0037129E"/>
    <w:rsid w:val="00374DD4"/>
    <w:rsid w:val="003949A3"/>
    <w:rsid w:val="003954E1"/>
    <w:rsid w:val="003A5E2C"/>
    <w:rsid w:val="003B4C0E"/>
    <w:rsid w:val="003C5650"/>
    <w:rsid w:val="003E1A36"/>
    <w:rsid w:val="003E1A80"/>
    <w:rsid w:val="003E3C77"/>
    <w:rsid w:val="003E6C20"/>
    <w:rsid w:val="003F7D79"/>
    <w:rsid w:val="00410371"/>
    <w:rsid w:val="004242F1"/>
    <w:rsid w:val="00432EA1"/>
    <w:rsid w:val="00437109"/>
    <w:rsid w:val="004425D6"/>
    <w:rsid w:val="00454379"/>
    <w:rsid w:val="00466BAF"/>
    <w:rsid w:val="00474869"/>
    <w:rsid w:val="00477658"/>
    <w:rsid w:val="0049198D"/>
    <w:rsid w:val="004A2894"/>
    <w:rsid w:val="004A36CD"/>
    <w:rsid w:val="004A78B3"/>
    <w:rsid w:val="004A78D0"/>
    <w:rsid w:val="004B75B7"/>
    <w:rsid w:val="004E215C"/>
    <w:rsid w:val="004E2E64"/>
    <w:rsid w:val="00512A52"/>
    <w:rsid w:val="0051580D"/>
    <w:rsid w:val="00547111"/>
    <w:rsid w:val="00554575"/>
    <w:rsid w:val="00556467"/>
    <w:rsid w:val="0055786F"/>
    <w:rsid w:val="00562EAE"/>
    <w:rsid w:val="0056412A"/>
    <w:rsid w:val="00570C15"/>
    <w:rsid w:val="005804E8"/>
    <w:rsid w:val="00592D74"/>
    <w:rsid w:val="005B2CBC"/>
    <w:rsid w:val="005C0995"/>
    <w:rsid w:val="005D3447"/>
    <w:rsid w:val="005E2C44"/>
    <w:rsid w:val="005E563A"/>
    <w:rsid w:val="005E57A0"/>
    <w:rsid w:val="00611FF5"/>
    <w:rsid w:val="0062085A"/>
    <w:rsid w:val="00621188"/>
    <w:rsid w:val="006257ED"/>
    <w:rsid w:val="006271AA"/>
    <w:rsid w:val="00632DAF"/>
    <w:rsid w:val="00633976"/>
    <w:rsid w:val="00637E9F"/>
    <w:rsid w:val="00642E80"/>
    <w:rsid w:val="006519D4"/>
    <w:rsid w:val="00653F33"/>
    <w:rsid w:val="0066669A"/>
    <w:rsid w:val="00673D08"/>
    <w:rsid w:val="006855F7"/>
    <w:rsid w:val="00695808"/>
    <w:rsid w:val="006A2265"/>
    <w:rsid w:val="006A306D"/>
    <w:rsid w:val="006B46FB"/>
    <w:rsid w:val="006B4912"/>
    <w:rsid w:val="006C27B3"/>
    <w:rsid w:val="006C343E"/>
    <w:rsid w:val="006D631E"/>
    <w:rsid w:val="006E21FB"/>
    <w:rsid w:val="006E78C4"/>
    <w:rsid w:val="00702C05"/>
    <w:rsid w:val="00714358"/>
    <w:rsid w:val="00723659"/>
    <w:rsid w:val="00725BF0"/>
    <w:rsid w:val="007341F3"/>
    <w:rsid w:val="007412A6"/>
    <w:rsid w:val="00744C69"/>
    <w:rsid w:val="00750A0C"/>
    <w:rsid w:val="00750F6A"/>
    <w:rsid w:val="00751E3A"/>
    <w:rsid w:val="00756550"/>
    <w:rsid w:val="00760707"/>
    <w:rsid w:val="007617F8"/>
    <w:rsid w:val="0077158F"/>
    <w:rsid w:val="00771652"/>
    <w:rsid w:val="00772285"/>
    <w:rsid w:val="007748CE"/>
    <w:rsid w:val="0077512E"/>
    <w:rsid w:val="0078014D"/>
    <w:rsid w:val="00792342"/>
    <w:rsid w:val="007977A8"/>
    <w:rsid w:val="007A012B"/>
    <w:rsid w:val="007B512A"/>
    <w:rsid w:val="007C2097"/>
    <w:rsid w:val="007D4E2E"/>
    <w:rsid w:val="007D6A07"/>
    <w:rsid w:val="007F7259"/>
    <w:rsid w:val="00801EC0"/>
    <w:rsid w:val="008040A8"/>
    <w:rsid w:val="00812DDE"/>
    <w:rsid w:val="008279FA"/>
    <w:rsid w:val="00834D67"/>
    <w:rsid w:val="008466B5"/>
    <w:rsid w:val="00855FBB"/>
    <w:rsid w:val="008607D7"/>
    <w:rsid w:val="008626E7"/>
    <w:rsid w:val="00870EE7"/>
    <w:rsid w:val="00874807"/>
    <w:rsid w:val="00881A5C"/>
    <w:rsid w:val="008863B9"/>
    <w:rsid w:val="008A45A6"/>
    <w:rsid w:val="008B09D9"/>
    <w:rsid w:val="008B25B5"/>
    <w:rsid w:val="008B42FC"/>
    <w:rsid w:val="008E613F"/>
    <w:rsid w:val="008F54E2"/>
    <w:rsid w:val="008F5BDC"/>
    <w:rsid w:val="008F5C45"/>
    <w:rsid w:val="008F686C"/>
    <w:rsid w:val="0090417E"/>
    <w:rsid w:val="009148DE"/>
    <w:rsid w:val="0091615D"/>
    <w:rsid w:val="009261CB"/>
    <w:rsid w:val="00941E30"/>
    <w:rsid w:val="00942259"/>
    <w:rsid w:val="00944DEF"/>
    <w:rsid w:val="00967677"/>
    <w:rsid w:val="00975B26"/>
    <w:rsid w:val="009777D9"/>
    <w:rsid w:val="009837B7"/>
    <w:rsid w:val="00986BA6"/>
    <w:rsid w:val="00991B88"/>
    <w:rsid w:val="0099382D"/>
    <w:rsid w:val="009A5753"/>
    <w:rsid w:val="009A579D"/>
    <w:rsid w:val="009C0F97"/>
    <w:rsid w:val="009C1953"/>
    <w:rsid w:val="009C409B"/>
    <w:rsid w:val="009C641C"/>
    <w:rsid w:val="009D20F4"/>
    <w:rsid w:val="009E09A4"/>
    <w:rsid w:val="009E10A7"/>
    <w:rsid w:val="009E3297"/>
    <w:rsid w:val="009F30A7"/>
    <w:rsid w:val="009F698A"/>
    <w:rsid w:val="009F734F"/>
    <w:rsid w:val="00A00D16"/>
    <w:rsid w:val="00A12BBB"/>
    <w:rsid w:val="00A15E99"/>
    <w:rsid w:val="00A22368"/>
    <w:rsid w:val="00A246B6"/>
    <w:rsid w:val="00A2785F"/>
    <w:rsid w:val="00A300D5"/>
    <w:rsid w:val="00A3280C"/>
    <w:rsid w:val="00A32E45"/>
    <w:rsid w:val="00A37AE7"/>
    <w:rsid w:val="00A41DEA"/>
    <w:rsid w:val="00A47E70"/>
    <w:rsid w:val="00A50CF0"/>
    <w:rsid w:val="00A54170"/>
    <w:rsid w:val="00A54EC9"/>
    <w:rsid w:val="00A667BC"/>
    <w:rsid w:val="00A7671C"/>
    <w:rsid w:val="00A93AE0"/>
    <w:rsid w:val="00AA2CBC"/>
    <w:rsid w:val="00AC1A09"/>
    <w:rsid w:val="00AC5820"/>
    <w:rsid w:val="00AD072A"/>
    <w:rsid w:val="00AD1CD8"/>
    <w:rsid w:val="00AF4970"/>
    <w:rsid w:val="00B12460"/>
    <w:rsid w:val="00B21C44"/>
    <w:rsid w:val="00B251F5"/>
    <w:rsid w:val="00B258BB"/>
    <w:rsid w:val="00B260D6"/>
    <w:rsid w:val="00B30989"/>
    <w:rsid w:val="00B41548"/>
    <w:rsid w:val="00B51682"/>
    <w:rsid w:val="00B6270E"/>
    <w:rsid w:val="00B6689B"/>
    <w:rsid w:val="00B67B97"/>
    <w:rsid w:val="00B7365F"/>
    <w:rsid w:val="00B747E6"/>
    <w:rsid w:val="00B75583"/>
    <w:rsid w:val="00B75D64"/>
    <w:rsid w:val="00B852F9"/>
    <w:rsid w:val="00B9192D"/>
    <w:rsid w:val="00B968C8"/>
    <w:rsid w:val="00B96E0E"/>
    <w:rsid w:val="00BA3EC5"/>
    <w:rsid w:val="00BA51D9"/>
    <w:rsid w:val="00BB5DFC"/>
    <w:rsid w:val="00BD279D"/>
    <w:rsid w:val="00BD6BB8"/>
    <w:rsid w:val="00BE4488"/>
    <w:rsid w:val="00BE6F7F"/>
    <w:rsid w:val="00BF6CF9"/>
    <w:rsid w:val="00C03379"/>
    <w:rsid w:val="00C17305"/>
    <w:rsid w:val="00C17D50"/>
    <w:rsid w:val="00C2236E"/>
    <w:rsid w:val="00C40BB2"/>
    <w:rsid w:val="00C56890"/>
    <w:rsid w:val="00C60B2E"/>
    <w:rsid w:val="00C66BA2"/>
    <w:rsid w:val="00C7112F"/>
    <w:rsid w:val="00C828CA"/>
    <w:rsid w:val="00C95985"/>
    <w:rsid w:val="00CA3029"/>
    <w:rsid w:val="00CC5026"/>
    <w:rsid w:val="00CC68D0"/>
    <w:rsid w:val="00CD1353"/>
    <w:rsid w:val="00CD7256"/>
    <w:rsid w:val="00D03F9A"/>
    <w:rsid w:val="00D06D51"/>
    <w:rsid w:val="00D12F7E"/>
    <w:rsid w:val="00D2009E"/>
    <w:rsid w:val="00D231D3"/>
    <w:rsid w:val="00D24991"/>
    <w:rsid w:val="00D2663D"/>
    <w:rsid w:val="00D44346"/>
    <w:rsid w:val="00D445F5"/>
    <w:rsid w:val="00D50255"/>
    <w:rsid w:val="00D66520"/>
    <w:rsid w:val="00D70136"/>
    <w:rsid w:val="00D7628A"/>
    <w:rsid w:val="00D8051B"/>
    <w:rsid w:val="00DA4A31"/>
    <w:rsid w:val="00DC3F02"/>
    <w:rsid w:val="00DC5192"/>
    <w:rsid w:val="00DE34CF"/>
    <w:rsid w:val="00DE5A89"/>
    <w:rsid w:val="00DF4E1D"/>
    <w:rsid w:val="00DF6703"/>
    <w:rsid w:val="00DF72D8"/>
    <w:rsid w:val="00E015C2"/>
    <w:rsid w:val="00E0162C"/>
    <w:rsid w:val="00E02A0E"/>
    <w:rsid w:val="00E11D8C"/>
    <w:rsid w:val="00E13F3D"/>
    <w:rsid w:val="00E174B0"/>
    <w:rsid w:val="00E17718"/>
    <w:rsid w:val="00E25FF3"/>
    <w:rsid w:val="00E26C08"/>
    <w:rsid w:val="00E31197"/>
    <w:rsid w:val="00E32412"/>
    <w:rsid w:val="00E34898"/>
    <w:rsid w:val="00E4418F"/>
    <w:rsid w:val="00E54F74"/>
    <w:rsid w:val="00E55724"/>
    <w:rsid w:val="00E62939"/>
    <w:rsid w:val="00E67DE5"/>
    <w:rsid w:val="00E774F4"/>
    <w:rsid w:val="00E9016F"/>
    <w:rsid w:val="00E97252"/>
    <w:rsid w:val="00EB09B7"/>
    <w:rsid w:val="00ED022B"/>
    <w:rsid w:val="00EE7D7C"/>
    <w:rsid w:val="00EF5FD7"/>
    <w:rsid w:val="00F00A6D"/>
    <w:rsid w:val="00F1281A"/>
    <w:rsid w:val="00F169C4"/>
    <w:rsid w:val="00F16BD5"/>
    <w:rsid w:val="00F21341"/>
    <w:rsid w:val="00F23DAB"/>
    <w:rsid w:val="00F25D98"/>
    <w:rsid w:val="00F300FB"/>
    <w:rsid w:val="00F308C3"/>
    <w:rsid w:val="00F3372F"/>
    <w:rsid w:val="00F47226"/>
    <w:rsid w:val="00F56353"/>
    <w:rsid w:val="00F62D8D"/>
    <w:rsid w:val="00F671CD"/>
    <w:rsid w:val="00F70115"/>
    <w:rsid w:val="00F71A47"/>
    <w:rsid w:val="00FA16D0"/>
    <w:rsid w:val="00FA76AE"/>
    <w:rsid w:val="00FB6386"/>
    <w:rsid w:val="00FB7F34"/>
    <w:rsid w:val="00FD1598"/>
    <w:rsid w:val="00FF11DD"/>
    <w:rsid w:val="00FF4093"/>
    <w:rsid w:val="00FF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B09C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715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F62D8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2D8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725B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25BF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25BF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667BC"/>
    <w:rPr>
      <w:rFonts w:ascii="Arial" w:hAnsi="Arial"/>
      <w:sz w:val="18"/>
      <w:lang w:val="en-GB" w:eastAsia="en-US"/>
    </w:rPr>
  </w:style>
  <w:style w:type="character" w:customStyle="1" w:styleId="3Char">
    <w:name w:val="제목 3 Char"/>
    <w:aliases w:val="Underrubrik2 Char,H3 Char"/>
    <w:link w:val="3"/>
    <w:rsid w:val="00556467"/>
    <w:rPr>
      <w:rFonts w:ascii="Arial" w:hAnsi="Arial"/>
      <w:sz w:val="28"/>
      <w:lang w:val="en-GB" w:eastAsia="en-US"/>
    </w:rPr>
  </w:style>
  <w:style w:type="character" w:customStyle="1" w:styleId="6Char">
    <w:name w:val="제목 6 Char"/>
    <w:link w:val="6"/>
    <w:rsid w:val="00556467"/>
    <w:rPr>
      <w:rFonts w:ascii="Arial" w:hAnsi="Arial"/>
      <w:lang w:val="en-GB" w:eastAsia="en-US"/>
    </w:rPr>
  </w:style>
  <w:style w:type="character" w:customStyle="1" w:styleId="Char1">
    <w:name w:val="바닥글 Char"/>
    <w:link w:val="a9"/>
    <w:rsid w:val="0055646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564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564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5646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rsid w:val="00556467"/>
    <w:rPr>
      <w:rFonts w:ascii="Arial" w:hAnsi="Arial"/>
      <w:b/>
    </w:rPr>
  </w:style>
  <w:style w:type="character" w:customStyle="1" w:styleId="B2Char">
    <w:name w:val="B2 Char"/>
    <w:link w:val="B2"/>
    <w:rsid w:val="0055646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5646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5646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55646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55646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556467"/>
    <w:rPr>
      <w:color w:val="2B579A"/>
      <w:shd w:val="clear" w:color="auto" w:fill="E6E6E6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55646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link w:val="a6"/>
    <w:rsid w:val="00556467"/>
    <w:rPr>
      <w:rFonts w:ascii="Times New Roman" w:hAnsi="Times New Roman"/>
      <w:sz w:val="16"/>
      <w:lang w:val="en-GB" w:eastAsia="en-US"/>
    </w:rPr>
  </w:style>
  <w:style w:type="character" w:customStyle="1" w:styleId="Char3">
    <w:name w:val="풍선 도움말 텍스트 Char"/>
    <w:link w:val="ae"/>
    <w:rsid w:val="00556467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메모 텍스트 Char"/>
    <w:link w:val="ac"/>
    <w:rsid w:val="00556467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556467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link w:val="af0"/>
    <w:rsid w:val="00556467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556467"/>
    <w:pPr>
      <w:jc w:val="center"/>
    </w:pPr>
    <w:rPr>
      <w:color w:val="FF0000"/>
    </w:rPr>
  </w:style>
  <w:style w:type="character" w:customStyle="1" w:styleId="B1Char1">
    <w:name w:val="B1 Char1"/>
    <w:rsid w:val="00556467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556467"/>
    <w:rPr>
      <w:rFonts w:ascii="Arial" w:eastAsia="SimSun" w:hAnsi="Arial"/>
      <w:sz w:val="18"/>
      <w:lang w:val="en-GB" w:eastAsia="en-US" w:bidi="ar-SA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556467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556467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제목 1 Char"/>
    <w:aliases w:val="H1 Char"/>
    <w:link w:val="1"/>
    <w:rsid w:val="0055646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556467"/>
    <w:rPr>
      <w:rFonts w:ascii="Arial" w:hAnsi="Arial"/>
      <w:sz w:val="32"/>
      <w:lang w:val="en-GB" w:eastAsia="en-US"/>
    </w:rPr>
  </w:style>
  <w:style w:type="character" w:customStyle="1" w:styleId="8Char">
    <w:name w:val="제목 8 Char"/>
    <w:link w:val="8"/>
    <w:rsid w:val="00556467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556467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556467"/>
  </w:style>
  <w:style w:type="character" w:customStyle="1" w:styleId="EditorsNoteZchn">
    <w:name w:val="Editor's Note Zchn"/>
    <w:rsid w:val="0055646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556467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556467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55646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3">
    <w:name w:val="Strong"/>
    <w:qFormat/>
    <w:rsid w:val="00556467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55646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55646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556467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55646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4">
    <w:name w:val="a"/>
    <w:basedOn w:val="CRCoverPage"/>
    <w:rsid w:val="00556467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5">
    <w:name w:val="Body Text"/>
    <w:basedOn w:val="a"/>
    <w:link w:val="Char6"/>
    <w:unhideWhenUsed/>
    <w:rsid w:val="00556467"/>
    <w:pPr>
      <w:spacing w:after="120"/>
    </w:pPr>
  </w:style>
  <w:style w:type="character" w:customStyle="1" w:styleId="Char6">
    <w:name w:val="본문 Char"/>
    <w:basedOn w:val="a0"/>
    <w:link w:val="af5"/>
    <w:rsid w:val="00556467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55646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556467"/>
    <w:rPr>
      <w:rFonts w:ascii="Arial" w:hAnsi="Arial"/>
      <w:b/>
      <w:lang w:val="en-GB" w:eastAsia="en-GB"/>
    </w:rPr>
  </w:style>
  <w:style w:type="paragraph" w:styleId="af6">
    <w:name w:val="List Paragraph"/>
    <w:basedOn w:val="a"/>
    <w:uiPriority w:val="34"/>
    <w:qFormat/>
    <w:rsid w:val="00556467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556467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B4FCC-298E-4970-9924-7D721F342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14</Pages>
  <Words>5002</Words>
  <Characters>28514</Characters>
  <Application>Microsoft Office Word</Application>
  <DocSecurity>0</DocSecurity>
  <Lines>237</Lines>
  <Paragraphs>66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15</cp:revision>
  <cp:lastPrinted>1899-12-31T23:00:00Z</cp:lastPrinted>
  <dcterms:created xsi:type="dcterms:W3CDTF">2021-01-15T01:48:00Z</dcterms:created>
  <dcterms:modified xsi:type="dcterms:W3CDTF">2021-01-15T06:39:00Z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C:\Users\bsbae.CORP\Desktop\202002_RAN3\Draft\Draft Complete\R3-19xxxx_CR_Xn_MR-DC_ASN.1 error_Rel.15.docx</vt:lpwstr>
  </property>
</Properties>
</file>